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6761" w14:textId="4796C391" w:rsidR="00460217" w:rsidRPr="00610FC8" w:rsidRDefault="00460217" w:rsidP="0046021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92899">
        <w:rPr>
          <w:rFonts w:ascii="Arial" w:hAnsi="Arial" w:cs="Arial"/>
          <w:b/>
          <w:sz w:val="22"/>
          <w:szCs w:val="22"/>
        </w:rPr>
        <w:t>28</w:t>
      </w:r>
      <w:r w:rsidR="003758E9">
        <w:rPr>
          <w:rFonts w:ascii="Arial" w:hAnsi="Arial" w:cs="Arial"/>
          <w:b/>
          <w:sz w:val="22"/>
          <w:szCs w:val="22"/>
        </w:rPr>
        <w:t>63</w:t>
      </w:r>
    </w:p>
    <w:p w14:paraId="5B79CD67" w14:textId="77777777" w:rsidR="00460217" w:rsidRPr="00610FC8" w:rsidRDefault="00460217" w:rsidP="00460217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D82403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1FFBA1A7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626B">
        <w:rPr>
          <w:rFonts w:ascii="Arial" w:hAnsi="Arial" w:cs="Arial"/>
          <w:b/>
          <w:bCs/>
          <w:lang w:val="en-US"/>
        </w:rPr>
        <w:t>Addressing EN</w:t>
      </w:r>
      <w:r w:rsidR="004A626B">
        <w:rPr>
          <w:rFonts w:ascii="Arial" w:hAnsi="Arial" w:cs="Arial" w:hint="eastAsia"/>
          <w:b/>
          <w:bCs/>
          <w:lang w:val="en-US" w:eastAsia="zh-CN"/>
        </w:rPr>
        <w:t>s</w:t>
      </w:r>
      <w:r w:rsidR="004A626B">
        <w:rPr>
          <w:rFonts w:ascii="Arial" w:hAnsi="Arial" w:cs="Arial"/>
          <w:b/>
          <w:bCs/>
          <w:lang w:val="en-US" w:eastAsia="zh-CN"/>
        </w:rPr>
        <w:t xml:space="preserve"> in AI</w:t>
      </w:r>
      <w:r w:rsidR="00EC7978">
        <w:rPr>
          <w:rFonts w:ascii="Arial" w:hAnsi="Arial" w:cs="Arial"/>
          <w:b/>
          <w:bCs/>
          <w:lang w:val="en-US" w:eastAsia="zh-CN"/>
        </w:rPr>
        <w:t>o</w:t>
      </w:r>
      <w:r w:rsidR="004A626B">
        <w:rPr>
          <w:rFonts w:ascii="Arial" w:hAnsi="Arial" w:cs="Arial"/>
          <w:b/>
          <w:bCs/>
          <w:lang w:val="en-US" w:eastAsia="zh-CN"/>
        </w:rPr>
        <w:t xml:space="preserve">T </w:t>
      </w:r>
      <w:r w:rsidR="00D80C32">
        <w:rPr>
          <w:rFonts w:ascii="Arial" w:hAnsi="Arial" w:cs="Arial"/>
          <w:b/>
          <w:bCs/>
          <w:lang w:val="en-US"/>
        </w:rPr>
        <w:t>authentication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BCC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D80C32">
        <w:rPr>
          <w:rFonts w:ascii="Arial" w:hAnsi="Arial" w:cs="Arial"/>
          <w:b/>
          <w:bCs/>
          <w:lang w:val="en-US"/>
        </w:rPr>
        <w:t>1.1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2BCB394C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0C32">
        <w:rPr>
          <w:rFonts w:ascii="Arial" w:hAnsi="Arial" w:cs="Arial"/>
          <w:b/>
          <w:bCs/>
          <w:lang w:val="en-US"/>
        </w:rPr>
        <w:t>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5BEAEBE0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 w:rsidR="004A3AE3">
        <w:rPr>
          <w:iCs/>
        </w:rPr>
        <w:t>address the following ENs in the AIoT authentication procedure</w:t>
      </w:r>
      <w:r w:rsidR="0036576D">
        <w:rPr>
          <w:iCs/>
        </w:rPr>
        <w:t>.</w:t>
      </w:r>
    </w:p>
    <w:p w14:paraId="5264EEE9" w14:textId="18F97D64" w:rsidR="00B86AA7" w:rsidRDefault="00B86AA7" w:rsidP="00B86AA7">
      <w:pPr>
        <w:pStyle w:val="EditorsNote"/>
      </w:pPr>
      <w:r>
        <w:rPr>
          <w:lang w:val="en-US" w:eastAsia="zh-CN"/>
        </w:rPr>
        <w:t>Editor’s Note: Whether ADM or AIOTF generate</w:t>
      </w:r>
      <w:r w:rsidRPr="007C7785">
        <w:t>s RAND</w:t>
      </w:r>
      <w:r w:rsidRPr="007C7785">
        <w:rPr>
          <w:vertAlign w:val="subscript"/>
        </w:rPr>
        <w:t>AIOT_n</w:t>
      </w:r>
      <w:r w:rsidRPr="007C7785">
        <w:t xml:space="preserve"> is FFS.</w:t>
      </w:r>
    </w:p>
    <w:p w14:paraId="364C2864" w14:textId="60F084C1" w:rsidR="00A579A2" w:rsidRPr="00A27B8B" w:rsidRDefault="00131C7A" w:rsidP="00A27B8B">
      <w:pPr>
        <w:rPr>
          <w:iCs/>
        </w:rPr>
      </w:pPr>
      <w:r>
        <w:rPr>
          <w:iCs/>
        </w:rPr>
        <w:t xml:space="preserve">To reduce the interaction between the AIOTF and ADM, it is proposed </w:t>
      </w:r>
      <w:r w:rsidR="002B5E92">
        <w:rPr>
          <w:iCs/>
        </w:rPr>
        <w:t>that</w:t>
      </w:r>
      <w:r>
        <w:rPr>
          <w:iCs/>
        </w:rPr>
        <w:t xml:space="preserve"> AIOTF </w:t>
      </w:r>
      <w:r w:rsidR="002B5E92">
        <w:rPr>
          <w:iCs/>
        </w:rPr>
        <w:t>generate</w:t>
      </w:r>
      <w:r>
        <w:rPr>
          <w:iCs/>
        </w:rPr>
        <w:t xml:space="preserve"> RAND</w:t>
      </w:r>
      <w:r w:rsidRPr="00131C7A">
        <w:rPr>
          <w:iCs/>
          <w:vertAlign w:val="subscript"/>
        </w:rPr>
        <w:t>AIOT_n</w:t>
      </w:r>
      <w:r w:rsidR="002B5E92">
        <w:rPr>
          <w:iCs/>
        </w:rPr>
        <w:t xml:space="preserve"> for authentication. </w:t>
      </w:r>
      <w:r w:rsidR="00D57E52">
        <w:rPr>
          <w:iCs/>
        </w:rPr>
        <w:t>Otherwise, one additional round of messages is necessary for transmitting the RAND</w:t>
      </w:r>
      <w:r w:rsidR="00D57E52" w:rsidRPr="008F22C8">
        <w:rPr>
          <w:iCs/>
          <w:vertAlign w:val="subscript"/>
        </w:rPr>
        <w:t>AIOT_n</w:t>
      </w:r>
      <w:r w:rsidR="00D57E52">
        <w:rPr>
          <w:iCs/>
        </w:rPr>
        <w:t xml:space="preserve">, </w:t>
      </w:r>
      <w:proofErr w:type="gramStart"/>
      <w:r w:rsidR="00D57E52">
        <w:rPr>
          <w:iCs/>
        </w:rPr>
        <w:t>i.e.</w:t>
      </w:r>
      <w:proofErr w:type="gramEnd"/>
      <w:r w:rsidR="00D57E52">
        <w:rPr>
          <w:iCs/>
        </w:rPr>
        <w:t xml:space="preserve"> one message from the AIOTF to ADM for requesting the </w:t>
      </w:r>
      <w:r w:rsidR="00EC4FC3">
        <w:rPr>
          <w:iCs/>
        </w:rPr>
        <w:t>generation of RAND</w:t>
      </w:r>
      <w:r w:rsidR="00EC4FC3" w:rsidRPr="00131C7A">
        <w:rPr>
          <w:iCs/>
          <w:vertAlign w:val="subscript"/>
        </w:rPr>
        <w:t>AIOT_n</w:t>
      </w:r>
      <w:r w:rsidR="00D57E52">
        <w:rPr>
          <w:iCs/>
        </w:rPr>
        <w:t xml:space="preserve">, and one message from the ADM to AIOTF for providing the </w:t>
      </w:r>
      <w:r w:rsidR="00866968">
        <w:rPr>
          <w:iCs/>
        </w:rPr>
        <w:t>RAND</w:t>
      </w:r>
      <w:r w:rsidR="00866968" w:rsidRPr="00131C7A">
        <w:rPr>
          <w:iCs/>
          <w:vertAlign w:val="subscript"/>
        </w:rPr>
        <w:t>AIOT_n</w:t>
      </w:r>
      <w:r w:rsidR="00D57E52">
        <w:rPr>
          <w:iCs/>
        </w:rPr>
        <w:t xml:space="preserve">. </w:t>
      </w:r>
    </w:p>
    <w:p w14:paraId="3F82CC12" w14:textId="010499BA" w:rsidR="00073BFC" w:rsidRDefault="0068378F" w:rsidP="00073BFC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</w:p>
    <w:p w14:paraId="5790E1A2" w14:textId="77777777" w:rsidR="00EA3417" w:rsidRDefault="00EA3417" w:rsidP="00EA3417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2B3B3345" w14:textId="0E0CBAF5" w:rsidR="00BC1C50" w:rsidRDefault="00BC1C50" w:rsidP="002A6CD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Since</w:t>
      </w:r>
      <w:r>
        <w:rPr>
          <w:iCs/>
          <w:lang w:eastAsia="zh-CN"/>
        </w:rPr>
        <w:t xml:space="preserve"> the Inventory request </w:t>
      </w:r>
      <w:r w:rsidR="00384C89">
        <w:rPr>
          <w:iCs/>
          <w:lang w:eastAsia="zh-CN"/>
        </w:rPr>
        <w:t>is</w:t>
      </w:r>
      <w:r>
        <w:rPr>
          <w:iCs/>
          <w:lang w:eastAsia="zh-CN"/>
        </w:rPr>
        <w:t xml:space="preserve"> not protected, the replay attack </w:t>
      </w:r>
      <w:r w:rsidR="00A47054">
        <w:rPr>
          <w:iCs/>
          <w:lang w:eastAsia="zh-CN"/>
        </w:rPr>
        <w:t>can always be launched</w:t>
      </w:r>
      <w:r>
        <w:rPr>
          <w:iCs/>
          <w:lang w:eastAsia="zh-CN"/>
        </w:rPr>
        <w:t xml:space="preserve">. However, </w:t>
      </w:r>
      <w:r w:rsidR="00FB4295">
        <w:rPr>
          <w:iCs/>
          <w:lang w:eastAsia="zh-CN"/>
        </w:rPr>
        <w:t xml:space="preserve">the </w:t>
      </w:r>
      <w:r w:rsidR="00384C89">
        <w:rPr>
          <w:iCs/>
          <w:lang w:eastAsia="zh-CN"/>
        </w:rPr>
        <w:t xml:space="preserve">device </w:t>
      </w:r>
      <w:r w:rsidR="00FB4295">
        <w:rPr>
          <w:iCs/>
          <w:lang w:eastAsia="zh-CN"/>
        </w:rPr>
        <w:t xml:space="preserve">authentication is determined by verifying the RES, which is generated </w:t>
      </w:r>
      <w:r w:rsidR="00384C89">
        <w:rPr>
          <w:iCs/>
          <w:lang w:eastAsia="zh-CN"/>
        </w:rPr>
        <w:t xml:space="preserve">at least </w:t>
      </w:r>
      <w:r w:rsidR="00FB4295">
        <w:rPr>
          <w:iCs/>
          <w:lang w:eastAsia="zh-CN"/>
        </w:rPr>
        <w:t xml:space="preserve">by using </w:t>
      </w:r>
      <w:r w:rsidR="000107C8" w:rsidRPr="007C7785">
        <w:rPr>
          <w:lang w:val="en-US" w:eastAsia="zh-CN"/>
        </w:rPr>
        <w:t>RAND</w:t>
      </w:r>
      <w:r w:rsidR="000107C8" w:rsidRPr="007C7785">
        <w:rPr>
          <w:vertAlign w:val="subscript"/>
          <w:lang w:val="en-US" w:eastAsia="zh-CN"/>
        </w:rPr>
        <w:t>AIOT_</w:t>
      </w:r>
      <w:r w:rsidR="000107C8">
        <w:rPr>
          <w:vertAlign w:val="subscript"/>
          <w:lang w:val="en-US" w:eastAsia="zh-CN"/>
        </w:rPr>
        <w:t>n</w:t>
      </w:r>
      <w:r w:rsidR="004B1FC5">
        <w:rPr>
          <w:iCs/>
          <w:lang w:eastAsia="zh-CN"/>
        </w:rPr>
        <w:t xml:space="preserve"> included in the </w:t>
      </w:r>
      <w:r w:rsidR="00C6496C">
        <w:rPr>
          <w:iCs/>
          <w:lang w:eastAsia="zh-CN"/>
        </w:rPr>
        <w:t>I</w:t>
      </w:r>
      <w:r w:rsidR="004B1FC5">
        <w:rPr>
          <w:iCs/>
          <w:lang w:eastAsia="zh-CN"/>
        </w:rPr>
        <w:t>nventory request</w:t>
      </w:r>
      <w:r w:rsidR="00384C89">
        <w:rPr>
          <w:iCs/>
          <w:lang w:eastAsia="zh-CN"/>
        </w:rPr>
        <w:t>. If the</w:t>
      </w:r>
      <w:r w:rsidR="000107C8">
        <w:rPr>
          <w:iCs/>
          <w:lang w:eastAsia="zh-CN"/>
        </w:rPr>
        <w:t xml:space="preserve"> verification of RES fails, </w:t>
      </w:r>
      <w:r w:rsidR="00DC65C8">
        <w:rPr>
          <w:iCs/>
          <w:lang w:eastAsia="zh-CN"/>
        </w:rPr>
        <w:t>the replay attack can be detected</w:t>
      </w:r>
      <w:r w:rsidR="00C65CD4">
        <w:rPr>
          <w:iCs/>
          <w:lang w:eastAsia="zh-CN"/>
        </w:rPr>
        <w:t xml:space="preserve"> by the network side</w:t>
      </w:r>
      <w:r w:rsidR="00DC65C8">
        <w:rPr>
          <w:iCs/>
          <w:lang w:eastAsia="zh-CN"/>
        </w:rPr>
        <w:t>.</w:t>
      </w:r>
      <w:r w:rsidR="00332463">
        <w:rPr>
          <w:iCs/>
          <w:lang w:eastAsia="zh-CN"/>
        </w:rPr>
        <w:t xml:space="preserve"> Therefore, the attacker cannot </w:t>
      </w:r>
      <w:r w:rsidR="00C65CD4">
        <w:rPr>
          <w:iCs/>
          <w:lang w:eastAsia="zh-CN"/>
        </w:rPr>
        <w:t>manipulate the AIoT system by launching a</w:t>
      </w:r>
      <w:r w:rsidR="00332463">
        <w:rPr>
          <w:iCs/>
          <w:lang w:eastAsia="zh-CN"/>
        </w:rPr>
        <w:t xml:space="preserve"> replay attack</w:t>
      </w:r>
      <w:r w:rsidR="00C818F6">
        <w:rPr>
          <w:iCs/>
          <w:lang w:eastAsia="zh-CN"/>
        </w:rPr>
        <w:t xml:space="preserve"> </w:t>
      </w:r>
      <w:r w:rsidR="0013366E">
        <w:rPr>
          <w:iCs/>
          <w:lang w:eastAsia="zh-CN"/>
        </w:rPr>
        <w:t>during</w:t>
      </w:r>
      <w:r w:rsidR="00C818F6">
        <w:rPr>
          <w:iCs/>
          <w:lang w:eastAsia="zh-CN"/>
        </w:rPr>
        <w:t xml:space="preserve"> the inventory procedure</w:t>
      </w:r>
      <w:r w:rsidR="00332463">
        <w:rPr>
          <w:iCs/>
          <w:lang w:eastAsia="zh-CN"/>
        </w:rPr>
        <w:t>.</w:t>
      </w:r>
    </w:p>
    <w:p w14:paraId="238457EA" w14:textId="275FADF0" w:rsidR="002A6CD2" w:rsidRDefault="00787FB9" w:rsidP="002A6CD2">
      <w:pPr>
        <w:rPr>
          <w:iCs/>
        </w:rPr>
      </w:pPr>
      <w:r w:rsidRPr="002A6CD2">
        <w:rPr>
          <w:iCs/>
        </w:rPr>
        <w:t xml:space="preserve">During the authentication </w:t>
      </w:r>
      <w:r>
        <w:rPr>
          <w:iCs/>
        </w:rPr>
        <w:t>procedure</w:t>
      </w:r>
      <w:r w:rsidRPr="002A6CD2">
        <w:rPr>
          <w:iCs/>
        </w:rPr>
        <w:t xml:space="preserve">, each peer entity </w:t>
      </w:r>
      <w:r>
        <w:rPr>
          <w:iCs/>
        </w:rPr>
        <w:t xml:space="preserve">should </w:t>
      </w:r>
      <w:r w:rsidRPr="002A6CD2">
        <w:rPr>
          <w:iCs/>
        </w:rPr>
        <w:t xml:space="preserve">provide a random number to ensure </w:t>
      </w:r>
      <w:r>
        <w:rPr>
          <w:iCs/>
        </w:rPr>
        <w:t>freshness</w:t>
      </w:r>
      <w:r w:rsidRPr="002A6CD2">
        <w:rPr>
          <w:iCs/>
        </w:rPr>
        <w:t>.</w:t>
      </w:r>
      <w:r>
        <w:rPr>
          <w:iCs/>
        </w:rPr>
        <w:t xml:space="preserve"> Therefore</w:t>
      </w:r>
      <w:r w:rsidR="003422CF">
        <w:rPr>
          <w:iCs/>
        </w:rPr>
        <w:t xml:space="preserve">, it is proposed to </w:t>
      </w:r>
      <w:r w:rsidR="006E061B">
        <w:rPr>
          <w:iCs/>
        </w:rPr>
        <w:t xml:space="preserve">include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="006E061B">
        <w:rPr>
          <w:iCs/>
        </w:rPr>
        <w:t xml:space="preserve"> in the inventory response and </w:t>
      </w:r>
      <w:r w:rsidR="00390FB7">
        <w:rPr>
          <w:iCs/>
        </w:rPr>
        <w:t xml:space="preserve">use it as one </w:t>
      </w:r>
      <w:r w:rsidR="001D46EC">
        <w:rPr>
          <w:iCs/>
        </w:rPr>
        <w:t xml:space="preserve">of </w:t>
      </w:r>
      <w:r w:rsidR="00390FB7">
        <w:rPr>
          <w:iCs/>
        </w:rPr>
        <w:t xml:space="preserve">the input </w:t>
      </w:r>
      <w:r w:rsidR="001D46EC">
        <w:rPr>
          <w:iCs/>
        </w:rPr>
        <w:t>parameters</w:t>
      </w:r>
      <w:r w:rsidR="00390FB7">
        <w:rPr>
          <w:iCs/>
        </w:rPr>
        <w:t xml:space="preserve"> for generating the RES.</w:t>
      </w:r>
      <w:r w:rsidR="00C126AF">
        <w:rPr>
          <w:iCs/>
        </w:rPr>
        <w:t xml:space="preserve"> </w:t>
      </w:r>
      <w:r w:rsidR="002A6CD2">
        <w:rPr>
          <w:iCs/>
        </w:rPr>
        <w:t xml:space="preserve">With </w:t>
      </w:r>
      <w:r w:rsidR="00C126AF" w:rsidRPr="007C7785">
        <w:rPr>
          <w:lang w:val="en-US" w:eastAsia="zh-CN"/>
        </w:rPr>
        <w:t>RAND</w:t>
      </w:r>
      <w:r w:rsidR="00C126AF" w:rsidRPr="007C7785">
        <w:rPr>
          <w:vertAlign w:val="subscript"/>
          <w:lang w:val="en-US" w:eastAsia="zh-CN"/>
        </w:rPr>
        <w:t>AIOT_d</w:t>
      </w:r>
      <w:r w:rsidR="00C126AF">
        <w:rPr>
          <w:iCs/>
        </w:rPr>
        <w:t xml:space="preserve"> and </w:t>
      </w:r>
      <w:r w:rsidR="00C126AF" w:rsidRPr="007C7785">
        <w:rPr>
          <w:lang w:val="en-US" w:eastAsia="zh-CN"/>
        </w:rPr>
        <w:t>RAND</w:t>
      </w:r>
      <w:r w:rsidR="00C126AF" w:rsidRPr="007C7785">
        <w:rPr>
          <w:vertAlign w:val="subscript"/>
          <w:lang w:val="en-US" w:eastAsia="zh-CN"/>
        </w:rPr>
        <w:t>AIOT_</w:t>
      </w:r>
      <w:r w:rsidR="00C126AF">
        <w:rPr>
          <w:vertAlign w:val="subscript"/>
          <w:lang w:val="en-US" w:eastAsia="zh-CN"/>
        </w:rPr>
        <w:t>n</w:t>
      </w:r>
      <w:r w:rsidR="002A6CD2">
        <w:rPr>
          <w:iCs/>
        </w:rPr>
        <w:t xml:space="preserve">, </w:t>
      </w:r>
      <w:r w:rsidR="00A527B8">
        <w:rPr>
          <w:iCs/>
        </w:rPr>
        <w:t xml:space="preserve">the security of authentication can be </w:t>
      </w:r>
      <w:r w:rsidR="0073171E">
        <w:rPr>
          <w:iCs/>
        </w:rPr>
        <w:t>fu</w:t>
      </w:r>
      <w:r w:rsidR="009A735E">
        <w:rPr>
          <w:iCs/>
        </w:rPr>
        <w:t>r</w:t>
      </w:r>
      <w:r w:rsidR="0073171E">
        <w:rPr>
          <w:iCs/>
        </w:rPr>
        <w:t xml:space="preserve">ther </w:t>
      </w:r>
      <w:r w:rsidR="00A527B8">
        <w:rPr>
          <w:iCs/>
        </w:rPr>
        <w:t>enhanced</w:t>
      </w:r>
      <w:r w:rsidR="002A4C86">
        <w:rPr>
          <w:iCs/>
        </w:rPr>
        <w:t>.</w:t>
      </w:r>
    </w:p>
    <w:p w14:paraId="0F30DB5E" w14:textId="77777777" w:rsidR="0068378F" w:rsidRDefault="0068378F" w:rsidP="0068378F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>rived from K</w:t>
      </w:r>
      <w:r w:rsidRPr="009362FC">
        <w:rPr>
          <w:vertAlign w:val="subscript"/>
          <w:lang w:val="en-US" w:eastAsia="zh-CN"/>
        </w:rPr>
        <w:t xml:space="preserve">AIoT </w:t>
      </w:r>
      <w:r w:rsidRPr="009362FC">
        <w:rPr>
          <w:lang w:val="en-US" w:eastAsia="zh-CN"/>
        </w:rPr>
        <w:t>or intermediate key is FFS.</w:t>
      </w:r>
      <w:r>
        <w:rPr>
          <w:lang w:val="en-US" w:eastAsia="zh-CN"/>
        </w:rPr>
        <w:t xml:space="preserve"> </w:t>
      </w:r>
    </w:p>
    <w:p w14:paraId="26390555" w14:textId="77777777" w:rsidR="00CC2226" w:rsidRPr="007C7785" w:rsidRDefault="00CC2226" w:rsidP="00CC2226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57C5A64F" w14:textId="26BB0677" w:rsidR="00FE08C8" w:rsidRDefault="00D22442" w:rsidP="00FE08C8">
      <w:pPr>
        <w:rPr>
          <w:iCs/>
        </w:rPr>
      </w:pPr>
      <w:r>
        <w:rPr>
          <w:iCs/>
        </w:rPr>
        <w:t>Considering the storage limitation of AIoT device</w:t>
      </w:r>
      <w:r w:rsidR="00054C4E">
        <w:rPr>
          <w:iCs/>
        </w:rPr>
        <w:t>, i</w:t>
      </w:r>
      <w:r w:rsidR="00C078C0">
        <w:rPr>
          <w:iCs/>
        </w:rPr>
        <w:t>t is proposed that the K</w:t>
      </w:r>
      <w:r w:rsidR="00C078C0" w:rsidRPr="00C078C0">
        <w:rPr>
          <w:iCs/>
          <w:vertAlign w:val="subscript"/>
        </w:rPr>
        <w:t>AIOTF</w:t>
      </w:r>
      <w:r w:rsidR="00C078C0">
        <w:rPr>
          <w:iCs/>
        </w:rPr>
        <w:t xml:space="preserve"> </w:t>
      </w:r>
      <w:r w:rsidR="008C6BD2">
        <w:rPr>
          <w:iCs/>
        </w:rPr>
        <w:t xml:space="preserve">is refreshed </w:t>
      </w:r>
      <w:r w:rsidR="00C078C0">
        <w:rPr>
          <w:iCs/>
        </w:rPr>
        <w:t xml:space="preserve">during each inventory </w:t>
      </w:r>
      <w:r w:rsidR="00021278">
        <w:rPr>
          <w:iCs/>
        </w:rPr>
        <w:t xml:space="preserve">+ command </w:t>
      </w:r>
      <w:r w:rsidR="00C078C0">
        <w:rPr>
          <w:iCs/>
        </w:rPr>
        <w:t>procedure.</w:t>
      </w:r>
      <w:r w:rsidR="000E13CC">
        <w:rPr>
          <w:iCs/>
        </w:rPr>
        <w:t xml:space="preserve"> </w:t>
      </w:r>
      <w:r w:rsidR="001B1F2E">
        <w:rPr>
          <w:iCs/>
        </w:rPr>
        <w:t>In this case, the AIoT device</w:t>
      </w:r>
      <w:r w:rsidR="000411A5">
        <w:rPr>
          <w:iCs/>
        </w:rPr>
        <w:t xml:space="preserve"> </w:t>
      </w:r>
      <w:r w:rsidR="001B1F2E">
        <w:rPr>
          <w:iCs/>
        </w:rPr>
        <w:t xml:space="preserve">do not need to store the </w:t>
      </w:r>
      <w:r w:rsidR="008E5CB6">
        <w:rPr>
          <w:iCs/>
        </w:rPr>
        <w:t xml:space="preserve">security </w:t>
      </w:r>
      <w:r w:rsidR="001B1F2E">
        <w:rPr>
          <w:iCs/>
        </w:rPr>
        <w:t>context</w:t>
      </w:r>
      <w:r w:rsidR="00337469">
        <w:rPr>
          <w:iCs/>
        </w:rPr>
        <w:t>, which can meet the requirement from RAN</w:t>
      </w:r>
      <w:r w:rsidR="001B1F2E">
        <w:rPr>
          <w:iCs/>
        </w:rPr>
        <w:t>.</w:t>
      </w:r>
      <w:r w:rsidR="00777E86">
        <w:rPr>
          <w:iCs/>
        </w:rPr>
        <w:t xml:space="preserve"> </w:t>
      </w:r>
      <w:r w:rsidR="000411A5">
        <w:rPr>
          <w:iCs/>
        </w:rPr>
        <w:t>The K</w:t>
      </w:r>
      <w:r w:rsidR="000411A5" w:rsidRPr="00C078C0">
        <w:rPr>
          <w:iCs/>
          <w:vertAlign w:val="subscript"/>
        </w:rPr>
        <w:t>AIOTF</w:t>
      </w:r>
      <w:r w:rsidR="000411A5" w:rsidRPr="000411A5">
        <w:rPr>
          <w:iCs/>
        </w:rPr>
        <w:t xml:space="preserve"> </w:t>
      </w:r>
      <w:r w:rsidR="000411A5">
        <w:rPr>
          <w:iCs/>
        </w:rPr>
        <w:t>can be generated by the ADM from K</w:t>
      </w:r>
      <w:r w:rsidR="000411A5" w:rsidRPr="00C078C0">
        <w:rPr>
          <w:iCs/>
          <w:vertAlign w:val="subscript"/>
        </w:rPr>
        <w:t>AIOT</w:t>
      </w:r>
      <w:r w:rsidR="00465607">
        <w:rPr>
          <w:iCs/>
        </w:rPr>
        <w:t xml:space="preserve"> and provided to the AIOTF to protect the command message.</w:t>
      </w:r>
      <w:r w:rsidR="000411A5">
        <w:rPr>
          <w:iCs/>
        </w:rPr>
        <w:t xml:space="preserve"> </w:t>
      </w:r>
      <w:r w:rsidR="00777E86">
        <w:rPr>
          <w:iCs/>
        </w:rPr>
        <w:t xml:space="preserve">Regarding the load of ADM, </w:t>
      </w:r>
      <w:r w:rsidR="00181B68">
        <w:rPr>
          <w:iCs/>
        </w:rPr>
        <w:t xml:space="preserve">it can be left to the implementation </w:t>
      </w:r>
      <w:r w:rsidR="003755E3">
        <w:rPr>
          <w:iCs/>
        </w:rPr>
        <w:t>of</w:t>
      </w:r>
      <w:r w:rsidR="00181B68">
        <w:rPr>
          <w:iCs/>
        </w:rPr>
        <w:t xml:space="preserve"> </w:t>
      </w:r>
      <w:r w:rsidR="003755E3">
        <w:rPr>
          <w:iCs/>
        </w:rPr>
        <w:t xml:space="preserve">the private </w:t>
      </w:r>
      <w:r w:rsidR="00181B68">
        <w:rPr>
          <w:iCs/>
        </w:rPr>
        <w:t>network.</w:t>
      </w:r>
    </w:p>
    <w:p w14:paraId="5DD9B5C5" w14:textId="77777777" w:rsidR="00A922BB" w:rsidRDefault="008E5CB6" w:rsidP="00FE08C8">
      <w:pPr>
        <w:rPr>
          <w:iCs/>
        </w:rPr>
      </w:pPr>
      <w:r>
        <w:rPr>
          <w:iCs/>
        </w:rPr>
        <w:t xml:space="preserve">Considering the security functionality </w:t>
      </w:r>
      <w:r w:rsidR="00BE7728">
        <w:rPr>
          <w:iCs/>
        </w:rPr>
        <w:t>of</w:t>
      </w:r>
      <w:r>
        <w:rPr>
          <w:iCs/>
        </w:rPr>
        <w:t xml:space="preserve"> AIOTF and ADM</w:t>
      </w:r>
      <w:r w:rsidR="00BE7728">
        <w:rPr>
          <w:iCs/>
        </w:rPr>
        <w:t>,</w:t>
      </w:r>
      <w:r w:rsidR="009A23C4">
        <w:rPr>
          <w:iCs/>
        </w:rPr>
        <w:t xml:space="preserve"> and the</w:t>
      </w:r>
      <w:r w:rsidR="00C23916">
        <w:rPr>
          <w:iCs/>
        </w:rPr>
        <w:t xml:space="preserve"> primary authentication procedure in SNPN</w:t>
      </w:r>
      <w:r w:rsidR="009A23C4">
        <w:rPr>
          <w:iCs/>
        </w:rPr>
        <w:t xml:space="preserve"> (clause I.2.2.</w:t>
      </w:r>
      <w:r w:rsidR="00C23916">
        <w:rPr>
          <w:iCs/>
        </w:rPr>
        <w:t>2.2 of TS 33.501)</w:t>
      </w:r>
      <w:r>
        <w:rPr>
          <w:iCs/>
        </w:rPr>
        <w:t>, it is proposed that ADM calculate XRES by using the K</w:t>
      </w:r>
      <w:r w:rsidRPr="00C078C0">
        <w:rPr>
          <w:iCs/>
          <w:vertAlign w:val="subscript"/>
        </w:rPr>
        <w:t>AIoT</w:t>
      </w:r>
      <w:r>
        <w:rPr>
          <w:iCs/>
        </w:rPr>
        <w:t xml:space="preserve"> and </w:t>
      </w:r>
      <w:r w:rsidR="00414653">
        <w:rPr>
          <w:iCs/>
        </w:rPr>
        <w:t>determine the authentication result by verifying</w:t>
      </w:r>
      <w:r>
        <w:rPr>
          <w:iCs/>
        </w:rPr>
        <w:t xml:space="preserve"> RE</w:t>
      </w:r>
      <w:r w:rsidR="00414653">
        <w:rPr>
          <w:iCs/>
        </w:rPr>
        <w:t>S.</w:t>
      </w:r>
      <w:r w:rsidR="00EF752A">
        <w:rPr>
          <w:iCs/>
        </w:rPr>
        <w:t xml:space="preserve"> </w:t>
      </w:r>
      <w:r w:rsidR="00A922BB">
        <w:rPr>
          <w:iCs/>
        </w:rPr>
        <w:t>Therefore,</w:t>
      </w:r>
      <w:r w:rsidR="00B16325">
        <w:rPr>
          <w:iCs/>
        </w:rPr>
        <w:t xml:space="preserve"> the security functionality of AIOT system will be: </w:t>
      </w:r>
    </w:p>
    <w:p w14:paraId="4EDC8CB4" w14:textId="291DE912" w:rsid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ADM is responsible for the authentication and credential managemen</w:t>
      </w:r>
      <w:r w:rsidR="006B69B4" w:rsidRPr="00A922BB">
        <w:rPr>
          <w:iCs/>
        </w:rPr>
        <w:t>t</w:t>
      </w:r>
      <w:r w:rsidR="00F35C8A">
        <w:rPr>
          <w:iCs/>
        </w:rPr>
        <w:t>.</w:t>
      </w:r>
    </w:p>
    <w:p w14:paraId="51508805" w14:textId="7E0EC5A1" w:rsidR="008E5CB6" w:rsidRP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AIOTF is responsible for the communication protection</w:t>
      </w:r>
      <w:r w:rsidR="00B16325" w:rsidRPr="00A922BB">
        <w:rPr>
          <w:iCs/>
        </w:rPr>
        <w:t>.</w:t>
      </w:r>
    </w:p>
    <w:p w14:paraId="79C10364" w14:textId="1C6243A7" w:rsidR="0068378F" w:rsidRDefault="0068378F" w:rsidP="0068378F">
      <w:pPr>
        <w:pStyle w:val="EditorsNote"/>
        <w:rPr>
          <w:lang w:val="en-US" w:eastAsia="zh-CN"/>
        </w:rPr>
      </w:pPr>
      <w:r w:rsidRPr="009362FC">
        <w:rPr>
          <w:rFonts w:hint="eastAsia"/>
          <w:lang w:val="en-US" w:eastAsia="zh-CN"/>
        </w:rPr>
        <w:t>E</w:t>
      </w:r>
      <w:r w:rsidRPr="009362FC">
        <w:rPr>
          <w:lang w:val="en-US" w:eastAsia="zh-CN"/>
        </w:rPr>
        <w:t>ditor’s note: How to perform the mutual authentication for command procedure will be specified.</w:t>
      </w:r>
    </w:p>
    <w:p w14:paraId="04AEBE0A" w14:textId="5806E5DE" w:rsidR="00C93D83" w:rsidRPr="00B86AA7" w:rsidRDefault="0009698A" w:rsidP="00CB19C5">
      <w:r>
        <w:rPr>
          <w:iCs/>
        </w:rPr>
        <w:t>T</w:t>
      </w:r>
      <w:r w:rsidR="00F93520">
        <w:rPr>
          <w:iCs/>
        </w:rPr>
        <w:t xml:space="preserve">o save the calculation resources and transmission resources of AIoT device, the implicit authentication method can be used </w:t>
      </w:r>
      <w:r w:rsidR="00BC0984">
        <w:rPr>
          <w:iCs/>
        </w:rPr>
        <w:t>for mutual authentication</w:t>
      </w:r>
      <w:r w:rsidR="00F93520">
        <w:rPr>
          <w:iCs/>
        </w:rPr>
        <w:t xml:space="preserve">. By verifying the security of command </w:t>
      </w:r>
      <w:r w:rsidR="00A56BBA">
        <w:rPr>
          <w:iCs/>
        </w:rPr>
        <w:t xml:space="preserve">request </w:t>
      </w:r>
      <w:r w:rsidR="00F93520">
        <w:rPr>
          <w:iCs/>
        </w:rPr>
        <w:t>message, the AI</w:t>
      </w:r>
      <w:r w:rsidR="00F93520">
        <w:rPr>
          <w:rFonts w:hint="eastAsia"/>
          <w:iCs/>
          <w:lang w:eastAsia="zh-CN"/>
        </w:rPr>
        <w:t>oT</w:t>
      </w:r>
      <w:r w:rsidR="00F93520">
        <w:rPr>
          <w:iCs/>
        </w:rPr>
        <w:t xml:space="preserve"> device can </w:t>
      </w:r>
      <w:r w:rsidR="00F25A9B">
        <w:rPr>
          <w:iCs/>
        </w:rPr>
        <w:t xml:space="preserve">implicitly </w:t>
      </w:r>
      <w:r w:rsidR="00F93520">
        <w:rPr>
          <w:iCs/>
        </w:rPr>
        <w:t xml:space="preserve">determine the </w:t>
      </w:r>
      <w:r w:rsidR="00B3356E">
        <w:rPr>
          <w:iCs/>
        </w:rPr>
        <w:t xml:space="preserve">authentication </w:t>
      </w:r>
      <w:r w:rsidR="00EB1791">
        <w:rPr>
          <w:iCs/>
        </w:rPr>
        <w:t xml:space="preserve">result </w:t>
      </w:r>
      <w:r w:rsidR="00B3356E">
        <w:rPr>
          <w:iCs/>
        </w:rPr>
        <w:t xml:space="preserve">to </w:t>
      </w:r>
      <w:r w:rsidR="00846A18">
        <w:rPr>
          <w:iCs/>
        </w:rPr>
        <w:t>the network</w:t>
      </w:r>
      <w:r w:rsidR="00EB1791">
        <w:rPr>
          <w:iCs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3D65C9" w14:textId="77777777" w:rsidR="00E531BA" w:rsidRPr="00664473" w:rsidRDefault="00E531BA" w:rsidP="00E531BA">
      <w:pPr>
        <w:pStyle w:val="3"/>
        <w:rPr>
          <w:sz w:val="32"/>
          <w:lang w:val="en-US"/>
        </w:rPr>
      </w:pPr>
      <w:bookmarkStart w:id="0" w:name="_Toc199188877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" w:name="_Hlk194329911"/>
      <w:r w:rsidRPr="00664473">
        <w:rPr>
          <w:sz w:val="32"/>
          <w:lang w:val="en-US"/>
        </w:rPr>
        <w:t>Authentication procedure</w:t>
      </w:r>
      <w:bookmarkEnd w:id="0"/>
      <w:r w:rsidRPr="00664473">
        <w:rPr>
          <w:sz w:val="32"/>
          <w:lang w:val="en-US"/>
        </w:rPr>
        <w:t xml:space="preserve"> </w:t>
      </w:r>
      <w:bookmarkEnd w:id="1"/>
    </w:p>
    <w:p w14:paraId="1776B09B" w14:textId="77777777" w:rsidR="00E531BA" w:rsidRDefault="00E531BA" w:rsidP="00E531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3F61E2F4" w14:textId="00EAF166" w:rsidR="00E531BA" w:rsidRDefault="002D7FAA" w:rsidP="00E531BA">
      <w:pPr>
        <w:jc w:val="center"/>
      </w:pPr>
      <w:del w:id="2" w:author="作者">
        <w:r w:rsidDel="002D7FAA">
          <w:object w:dxaOrig="11261" w:dyaOrig="6081" w14:anchorId="0C922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60.55pt" o:ole="">
              <v:imagedata r:id="rId9" o:title=""/>
            </v:shape>
            <o:OLEObject Type="Embed" ProgID="Visio.Drawing.15" ShapeID="_x0000_i1025" DrawAspect="Content" ObjectID="_1817049394" r:id="rId10"/>
          </w:object>
        </w:r>
      </w:del>
      <w:ins w:id="3" w:author="作者">
        <w:r w:rsidR="00DE609D">
          <w:object w:dxaOrig="11981" w:dyaOrig="6001" w14:anchorId="4A834A90">
            <v:shape id="_x0000_i1026" type="#_x0000_t75" style="width:512.2pt;height:256.3pt" o:ole="">
              <v:imagedata r:id="rId11" o:title=""/>
            </v:shape>
            <o:OLEObject Type="Embed" ProgID="Visio.Drawing.15" ShapeID="_x0000_i1026" DrawAspect="Content" ObjectID="_1817049395" r:id="rId12"/>
          </w:object>
        </w:r>
      </w:ins>
    </w:p>
    <w:p w14:paraId="294C90C5" w14:textId="77777777" w:rsidR="00E531BA" w:rsidRDefault="00E531BA" w:rsidP="00E531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795A9F25" w14:textId="77777777" w:rsidR="00E531BA" w:rsidRDefault="00E531BA" w:rsidP="00E531BA">
      <w:pPr>
        <w:rPr>
          <w:lang w:val="en-US" w:eastAsia="zh-CN"/>
        </w:rPr>
      </w:pPr>
      <w:del w:id="4" w:author="作者">
        <w:r w:rsidDel="003614C7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24983685" w14:textId="0917ABE9" w:rsidR="00E531BA" w:rsidRDefault="00E531BA" w:rsidP="00E531BA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ins w:id="5" w:author="作者">
        <w:r w:rsidR="008B3C7C">
          <w:rPr>
            <w:lang w:val="en-US" w:eastAsia="zh-CN"/>
          </w:rPr>
          <w:t>AIOTF</w:t>
        </w:r>
      </w:ins>
      <w:del w:id="6" w:author="作者">
        <w:r w:rsidDel="008B3C7C">
          <w:rPr>
            <w:lang w:val="en-US" w:eastAsia="zh-CN"/>
          </w:rPr>
          <w:delText>ADM</w:delText>
        </w:r>
      </w:del>
      <w:r>
        <w:rPr>
          <w:lang w:val="en-US" w:eastAsia="zh-CN"/>
        </w:rPr>
        <w:t xml:space="preserve">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</w:p>
    <w:p w14:paraId="7E704B54" w14:textId="376FDB57" w:rsidR="00E531BA" w:rsidRPr="007C7785" w:rsidDel="008B3C7C" w:rsidRDefault="00E531BA" w:rsidP="00E531BA">
      <w:pPr>
        <w:pStyle w:val="EditorsNote"/>
        <w:rPr>
          <w:del w:id="7" w:author="作者"/>
        </w:rPr>
      </w:pPr>
      <w:del w:id="8" w:author="作者">
        <w:r w:rsidDel="008B3C7C">
          <w:rPr>
            <w:lang w:val="en-US" w:eastAsia="zh-CN"/>
          </w:rPr>
          <w:delText>Editor’s Note: Whether ADM or AIOTF generate</w:delText>
        </w:r>
        <w:r w:rsidRPr="007C7785" w:rsidDel="008B3C7C">
          <w:delText>s RAND</w:delText>
        </w:r>
        <w:r w:rsidRPr="007C7785" w:rsidDel="008B3C7C">
          <w:rPr>
            <w:vertAlign w:val="subscript"/>
          </w:rPr>
          <w:delText>AIOT_n</w:delText>
        </w:r>
        <w:r w:rsidRPr="007C7785" w:rsidDel="008B3C7C">
          <w:delText xml:space="preserve"> is FFS.</w:delText>
        </w:r>
      </w:del>
    </w:p>
    <w:p w14:paraId="3506CC81" w14:textId="77777777" w:rsidR="00E531BA" w:rsidRDefault="00E531BA" w:rsidP="00E531BA">
      <w:pPr>
        <w:rPr>
          <w:color w:val="00B0F0"/>
          <w:lang w:val="en-US" w:eastAsia="zh-CN"/>
        </w:rPr>
      </w:pPr>
      <w:bookmarkStart w:id="9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60E0356C" w14:textId="77777777" w:rsidR="00E531BA" w:rsidRPr="007C7785" w:rsidRDefault="00E531BA" w:rsidP="00E531BA">
      <w:pPr>
        <w:pStyle w:val="EditorsNote"/>
        <w:rPr>
          <w:color w:val="auto"/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in Paging Request and the size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needs RAN confirmation.</w:t>
      </w:r>
    </w:p>
    <w:p w14:paraId="146E51CB" w14:textId="77777777" w:rsidR="00E531BA" w:rsidRPr="007C7785" w:rsidRDefault="00E531BA" w:rsidP="00E531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</w:t>
      </w:r>
      <w:r w:rsidRPr="007C7785">
        <w:rPr>
          <w:lang w:val="en-US" w:eastAsia="zh-CN"/>
        </w:rPr>
        <w:t xml:space="preserve"> including RAND</w:t>
      </w:r>
      <w:r w:rsidRPr="007C7785">
        <w:rPr>
          <w:vertAlign w:val="subscript"/>
          <w:lang w:val="en-US" w:eastAsia="zh-CN"/>
        </w:rPr>
        <w:t>AIOT_n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</w:t>
      </w:r>
      <w:r w:rsidRPr="007A15DE">
        <w:rPr>
          <w:color w:val="00B0F0"/>
          <w:lang w:val="en-US" w:eastAsia="zh-CN"/>
        </w:rPr>
        <w:t>.</w:t>
      </w:r>
    </w:p>
    <w:p w14:paraId="67449F40" w14:textId="38D2F245" w:rsidR="00E531BA" w:rsidRPr="007C7785" w:rsidDel="00712A4D" w:rsidRDefault="00E531BA" w:rsidP="00E531BA">
      <w:pPr>
        <w:pStyle w:val="EditorsNote"/>
        <w:rPr>
          <w:del w:id="10" w:author="作者"/>
          <w:lang w:val="en-US" w:eastAsia="zh-CN"/>
        </w:rPr>
      </w:pPr>
      <w:del w:id="11" w:author="作者">
        <w:r w:rsidRPr="007C7785" w:rsidDel="00712A4D">
          <w:rPr>
            <w:lang w:val="en-US" w:eastAsia="zh-CN"/>
          </w:rPr>
          <w:delText xml:space="preserve">Editor’s Note: </w:delText>
        </w:r>
        <w:r w:rsidDel="00712A4D">
          <w:rPr>
            <w:lang w:val="en-US" w:eastAsia="zh-CN"/>
          </w:rPr>
          <w:delText>W</w:delText>
        </w:r>
        <w:r w:rsidRPr="007C7785" w:rsidDel="00712A4D">
          <w:rPr>
            <w:lang w:val="en-US" w:eastAsia="zh-CN"/>
          </w:rPr>
          <w:delText>hether replay attack is possible is FFS.</w:delText>
        </w:r>
        <w:r w:rsidDel="00712A4D">
          <w:rPr>
            <w:highlight w:val="yellow"/>
            <w:lang w:val="en-US" w:eastAsia="zh-CN"/>
          </w:rPr>
          <w:delText xml:space="preserve"> </w:delText>
        </w:r>
      </w:del>
    </w:p>
    <w:p w14:paraId="4E9E5788" w14:textId="474A36C6" w:rsidR="00E531BA" w:rsidRPr="007C7785" w:rsidRDefault="00E531BA" w:rsidP="00E531BA">
      <w:pPr>
        <w:rPr>
          <w:lang w:val="en-US" w:eastAsia="zh-CN"/>
        </w:rPr>
      </w:pPr>
      <w:r>
        <w:rPr>
          <w:lang w:val="en-US" w:eastAsia="zh-CN"/>
        </w:rPr>
        <w:t>4. Upon receiving the paging request message, AIoT device shall</w:t>
      </w:r>
      <w:ins w:id="12" w:author="作者">
        <w:r w:rsidR="00DF1708">
          <w:rPr>
            <w:lang w:val="en-US" w:eastAsia="zh-CN"/>
          </w:rPr>
          <w:t xml:space="preserve"> generate </w:t>
        </w:r>
        <w:r w:rsidR="00DF1708" w:rsidRPr="007C7785">
          <w:rPr>
            <w:lang w:val="en-US" w:eastAsia="zh-CN"/>
          </w:rPr>
          <w:t>RAND</w:t>
        </w:r>
        <w:r w:rsidR="00DF1708" w:rsidRPr="007C7785">
          <w:rPr>
            <w:vertAlign w:val="subscript"/>
            <w:lang w:val="en-US" w:eastAsia="zh-CN"/>
          </w:rPr>
          <w:t>AIOT_d</w:t>
        </w:r>
        <w:r w:rsidR="00DF1708">
          <w:rPr>
            <w:lang w:val="en-US" w:eastAsia="zh-CN"/>
          </w:rPr>
          <w:t xml:space="preserve"> and</w:t>
        </w:r>
      </w:ins>
      <w:r>
        <w:rPr>
          <w:lang w:val="en-US" w:eastAsia="zh-CN"/>
        </w:rPr>
        <w:t xml:space="preserve"> derive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>using K</w:t>
      </w:r>
      <w:r w:rsidRPr="007C7785">
        <w:rPr>
          <w:vertAlign w:val="subscript"/>
          <w:lang w:val="en-US" w:eastAsia="zh-CN"/>
        </w:rPr>
        <w:t>AIoT</w:t>
      </w:r>
      <w:ins w:id="13" w:author="作者">
        <w:r w:rsidR="000D0CDD">
          <w:rPr>
            <w:lang w:val="en-US" w:eastAsia="zh-CN"/>
          </w:rPr>
          <w:t xml:space="preserve">, </w:t>
        </w:r>
        <w:r w:rsidR="000D0CDD" w:rsidRPr="007C7785">
          <w:rPr>
            <w:lang w:val="en-US" w:eastAsia="zh-CN"/>
          </w:rPr>
          <w:t>RAND</w:t>
        </w:r>
        <w:r w:rsidR="000D0CDD" w:rsidRPr="007C7785">
          <w:rPr>
            <w:vertAlign w:val="subscript"/>
            <w:lang w:val="en-US" w:eastAsia="zh-CN"/>
          </w:rPr>
          <w:t>AIOT_d</w:t>
        </w:r>
      </w:ins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AIOT_n</w:t>
      </w:r>
      <w:r w:rsidRPr="007C7785" w:rsidDel="00CD61B8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for network authenticating AIoT Device. </w:t>
      </w:r>
    </w:p>
    <w:p w14:paraId="2B90CADC" w14:textId="40045CEA" w:rsidR="00E531BA" w:rsidDel="004107EF" w:rsidRDefault="00E531BA" w:rsidP="00E531BA">
      <w:pPr>
        <w:pStyle w:val="EditorsNote"/>
        <w:rPr>
          <w:del w:id="14" w:author="作者"/>
          <w:lang w:val="en-US" w:eastAsia="zh-CN"/>
        </w:rPr>
      </w:pPr>
      <w:del w:id="15" w:author="作者">
        <w:r w:rsidRPr="007C7785" w:rsidDel="004107EF">
          <w:rPr>
            <w:lang w:val="en-US" w:eastAsia="zh-CN"/>
          </w:rPr>
          <w:delText xml:space="preserve">Editor’s Note: </w:delText>
        </w:r>
        <w:r w:rsidDel="004107EF">
          <w:rPr>
            <w:lang w:val="en-US" w:eastAsia="zh-CN"/>
          </w:rPr>
          <w:delText>H</w:delText>
        </w:r>
        <w:r w:rsidRPr="007C7785" w:rsidDel="004107EF">
          <w:rPr>
            <w:lang w:val="en-US" w:eastAsia="zh-CN"/>
          </w:rPr>
          <w:delText>ow RES</w:delText>
        </w:r>
        <w:r w:rsidRPr="007C7785" w:rsidDel="004107EF">
          <w:rPr>
            <w:vertAlign w:val="subscript"/>
            <w:lang w:val="en-US" w:eastAsia="zh-CN"/>
          </w:rPr>
          <w:delText>AIOT</w:delText>
        </w:r>
        <w:r w:rsidRPr="007C7785" w:rsidDel="004107EF">
          <w:rPr>
            <w:lang w:val="en-US" w:eastAsia="zh-CN"/>
          </w:rPr>
          <w:delText xml:space="preserve"> is derived and whether it is de</w:delText>
        </w:r>
        <w:r w:rsidRPr="009362FC" w:rsidDel="004107EF">
          <w:rPr>
            <w:lang w:val="en-US" w:eastAsia="zh-CN"/>
          </w:rPr>
          <w:delText>rived from K</w:delText>
        </w:r>
        <w:r w:rsidRPr="009362FC" w:rsidDel="004107EF">
          <w:rPr>
            <w:vertAlign w:val="subscript"/>
            <w:lang w:val="en-US" w:eastAsia="zh-CN"/>
          </w:rPr>
          <w:delText xml:space="preserve">AIoT </w:delText>
        </w:r>
        <w:r w:rsidRPr="009362FC" w:rsidDel="004107EF">
          <w:rPr>
            <w:lang w:val="en-US" w:eastAsia="zh-CN"/>
          </w:rPr>
          <w:delText>or intermediate key is FFS.</w:delText>
        </w:r>
        <w:r w:rsidDel="004107EF">
          <w:rPr>
            <w:lang w:val="en-US" w:eastAsia="zh-CN"/>
          </w:rPr>
          <w:delText xml:space="preserve"> </w:delText>
        </w:r>
      </w:del>
    </w:p>
    <w:p w14:paraId="6CC31437" w14:textId="77777777" w:rsidR="00E531BA" w:rsidRPr="009362FC" w:rsidRDefault="00E531BA" w:rsidP="00E531BA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12EB67F6" w14:textId="503B76A6" w:rsidR="00E531BA" w:rsidRPr="007C7785" w:rsidRDefault="00E531BA" w:rsidP="00E531BA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</w:p>
    <w:p w14:paraId="6C000415" w14:textId="404F455C" w:rsidR="00E531BA" w:rsidRDefault="00E531BA" w:rsidP="00E531BA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 w:rsidRPr="007C7785">
        <w:rPr>
          <w:lang w:val="en-US" w:eastAsia="zh-CN"/>
        </w:rPr>
        <w:t xml:space="preserve"> FFS.</w:t>
      </w:r>
    </w:p>
    <w:p w14:paraId="57A990EA" w14:textId="2EAF75A7" w:rsidR="00E531BA" w:rsidDel="00BC7950" w:rsidRDefault="00E531BA" w:rsidP="00E531BA">
      <w:pPr>
        <w:pStyle w:val="EditorsNote"/>
        <w:rPr>
          <w:del w:id="16" w:author="作者"/>
          <w:lang w:val="en-US" w:eastAsia="zh-CN"/>
        </w:rPr>
      </w:pPr>
      <w:del w:id="17" w:author="作者">
        <w:r w:rsidDel="00BC7950">
          <w:rPr>
            <w:lang w:val="en-US" w:eastAsia="zh-CN"/>
          </w:rPr>
          <w:delText xml:space="preserve">Editor’s Note: Whether </w:delText>
        </w:r>
        <w:r w:rsidRPr="007C7785" w:rsidDel="00BC7950">
          <w:rPr>
            <w:lang w:val="en-US" w:eastAsia="zh-CN"/>
          </w:rPr>
          <w:delText>RAND</w:delText>
        </w:r>
        <w:r w:rsidRPr="007C7785" w:rsidDel="00BC7950">
          <w:rPr>
            <w:vertAlign w:val="subscript"/>
            <w:lang w:val="en-US" w:eastAsia="zh-CN"/>
          </w:rPr>
          <w:delText>AIOT_d</w:delText>
        </w:r>
        <w:r w:rsidRPr="007C7785" w:rsidDel="00BC7950">
          <w:rPr>
            <w:lang w:val="en-US" w:eastAsia="zh-CN"/>
          </w:rPr>
          <w:delText xml:space="preserve"> </w:delText>
        </w:r>
        <w:r w:rsidDel="00BC7950">
          <w:rPr>
            <w:lang w:val="en-US" w:eastAsia="zh-CN"/>
          </w:rPr>
          <w:delText>is required for inventory procedure is FFS</w:delText>
        </w:r>
        <w:r w:rsidDel="00BC7950">
          <w:rPr>
            <w:rFonts w:hint="eastAsia"/>
            <w:lang w:val="en-US" w:eastAsia="zh-CN"/>
          </w:rPr>
          <w:delText>.</w:delText>
        </w:r>
      </w:del>
    </w:p>
    <w:p w14:paraId="1F294171" w14:textId="77777777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9"/>
    </w:p>
    <w:p w14:paraId="0CC05D20" w14:textId="46F39908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>device identifier</w:t>
      </w:r>
      <w:del w:id="18" w:author="作者">
        <w:r w:rsidDel="00704C04">
          <w:rPr>
            <w:lang w:val="en-US" w:eastAsia="zh-CN"/>
          </w:rPr>
          <w:delText xml:space="preserve"> and</w:delText>
        </w:r>
      </w:del>
      <w:ins w:id="19" w:author="作者">
        <w:r w:rsidR="00704C04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ins w:id="20" w:author="作者">
        <w:r w:rsidR="00704C04" w:rsidRPr="00704C04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ins w:id="21" w:author="作者">
        <w:r w:rsidR="00704C04" w:rsidRPr="007C7785">
          <w:rPr>
            <w:lang w:val="en-US" w:eastAsia="zh-CN"/>
          </w:rPr>
          <w:t>RAND</w:t>
        </w:r>
        <w:r w:rsidR="00704C04" w:rsidRPr="007C7785">
          <w:rPr>
            <w:vertAlign w:val="subscript"/>
            <w:lang w:val="en-US" w:eastAsia="zh-CN"/>
          </w:rPr>
          <w:t>AIOT_n</w:t>
        </w:r>
        <w:r w:rsidR="00704C04">
          <w:rPr>
            <w:lang w:val="en-US" w:eastAsia="zh-CN"/>
          </w:rPr>
          <w:t xml:space="preserve">, and </w:t>
        </w:r>
        <w:r w:rsidR="00704C04" w:rsidRPr="009362FC">
          <w:rPr>
            <w:lang w:val="en-US" w:eastAsia="zh-CN"/>
          </w:rPr>
          <w:t>RES</w:t>
        </w:r>
        <w:r w:rsidR="00704C04" w:rsidRPr="009362FC">
          <w:rPr>
            <w:vertAlign w:val="subscript"/>
            <w:lang w:val="en-US" w:eastAsia="zh-CN"/>
          </w:rPr>
          <w:t>AIOT</w:t>
        </w:r>
        <w:r w:rsidR="00704C04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to ADM.</w:t>
      </w:r>
    </w:p>
    <w:p w14:paraId="4AC15CA1" w14:textId="22165F80" w:rsidR="00E531BA" w:rsidRPr="007C7785" w:rsidDel="004107EF" w:rsidRDefault="00E531BA" w:rsidP="00E531BA">
      <w:pPr>
        <w:pStyle w:val="EditorsNote"/>
        <w:rPr>
          <w:del w:id="22" w:author="作者"/>
          <w:highlight w:val="yellow"/>
          <w:lang w:val="en-US" w:eastAsia="zh-CN"/>
        </w:rPr>
      </w:pPr>
      <w:del w:id="23" w:author="作者">
        <w:r w:rsidDel="004107EF">
          <w:rPr>
            <w:lang w:val="en-US" w:eastAsia="zh-CN"/>
          </w:rPr>
          <w:delText xml:space="preserve">Editor’s note: The impact of interaction between AIOTF and ADM is FFS. If the authentication is expected to be run more often than </w:delText>
        </w:r>
        <w:r w:rsidDel="004107EF">
          <w:rPr>
            <w:rFonts w:hint="eastAsia"/>
            <w:lang w:val="en-US" w:eastAsia="zh-CN"/>
          </w:rPr>
          <w:delText>no</w:delText>
        </w:r>
        <w:r w:rsidDel="004107EF">
          <w:rPr>
            <w:lang w:val="en-US" w:eastAsia="zh-CN"/>
          </w:rPr>
          <w:delText>rmal UE, (e.g., during each inventory procedure), the analysis of load of ADM is FFS.</w:delText>
        </w:r>
      </w:del>
    </w:p>
    <w:p w14:paraId="770B7BAE" w14:textId="3CB2C1AA" w:rsidR="00E531BA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derives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</w:t>
      </w:r>
      <w:ins w:id="24" w:author="作者">
        <w:r w:rsidR="004A6FE6">
          <w:rPr>
            <w:lang w:val="en-US" w:eastAsia="zh-CN"/>
          </w:rPr>
          <w:t xml:space="preserve"> and compares X</w:t>
        </w:r>
        <w:r w:rsidR="004A6FE6" w:rsidRPr="009362FC">
          <w:rPr>
            <w:lang w:val="en-US" w:eastAsia="zh-CN"/>
          </w:rPr>
          <w:t>RES</w:t>
        </w:r>
        <w:r w:rsidR="004A6FE6" w:rsidRPr="009362FC">
          <w:rPr>
            <w:vertAlign w:val="subscript"/>
            <w:lang w:val="en-US" w:eastAsia="zh-CN"/>
          </w:rPr>
          <w:t>AIOT</w:t>
        </w:r>
        <w:r w:rsidR="004A6FE6">
          <w:rPr>
            <w:lang w:val="en-US" w:eastAsia="zh-CN"/>
          </w:rPr>
          <w:t xml:space="preserve"> with </w:t>
        </w:r>
        <w:r w:rsidR="004A6FE6" w:rsidRPr="009362FC">
          <w:rPr>
            <w:lang w:val="en-US" w:eastAsia="zh-CN"/>
          </w:rPr>
          <w:t>RES</w:t>
        </w:r>
        <w:r w:rsidR="004A6FE6" w:rsidRPr="009362FC">
          <w:rPr>
            <w:vertAlign w:val="subscript"/>
            <w:lang w:val="en-US" w:eastAsia="zh-CN"/>
          </w:rPr>
          <w:t>AIOT</w:t>
        </w:r>
      </w:ins>
      <w:r w:rsidRPr="009362FC">
        <w:rPr>
          <w:lang w:val="en-US" w:eastAsia="zh-CN"/>
        </w:rPr>
        <w:t>.</w:t>
      </w:r>
    </w:p>
    <w:p w14:paraId="0E94B155" w14:textId="77777777" w:rsidR="00E531BA" w:rsidRPr="009362FC" w:rsidRDefault="00E531BA" w:rsidP="00E531BA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 is processed in AIOT device is FFS.</w:t>
      </w:r>
    </w:p>
    <w:p w14:paraId="7963CBBD" w14:textId="59225553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del w:id="25" w:author="作者">
        <w:r w:rsidRPr="005F2E5A" w:rsidDel="00F24118">
          <w:rPr>
            <w:lang w:val="en-US" w:eastAsia="zh-CN"/>
          </w:rPr>
          <w:delText>XRES</w:delText>
        </w:r>
        <w:r w:rsidRPr="005F2E5A" w:rsidDel="00F24118">
          <w:rPr>
            <w:vertAlign w:val="subscript"/>
            <w:lang w:val="en-US" w:eastAsia="zh-CN"/>
          </w:rPr>
          <w:delText>AIOT</w:delText>
        </w:r>
        <w:r w:rsidRPr="009362FC" w:rsidDel="00F24118">
          <w:rPr>
            <w:lang w:val="en-US" w:eastAsia="zh-CN"/>
          </w:rPr>
          <w:delText xml:space="preserve"> </w:delText>
        </w:r>
      </w:del>
      <w:ins w:id="26" w:author="作者">
        <w:r w:rsidR="00F24118">
          <w:rPr>
            <w:lang w:val="en-US" w:eastAsia="zh-CN"/>
          </w:rPr>
          <w:t>authentication result</w:t>
        </w:r>
        <w:r w:rsidR="00F24118" w:rsidRPr="009362FC">
          <w:rPr>
            <w:lang w:val="en-US" w:eastAsia="zh-CN"/>
          </w:rPr>
          <w:t xml:space="preserve"> </w:t>
        </w:r>
      </w:ins>
      <w:r w:rsidRPr="009362FC">
        <w:rPr>
          <w:lang w:val="en-US" w:eastAsia="zh-CN"/>
        </w:rPr>
        <w:t>to AIOTF.</w:t>
      </w:r>
    </w:p>
    <w:p w14:paraId="048C04E7" w14:textId="3B802000" w:rsidR="00E531BA" w:rsidRPr="009362FC" w:rsidRDefault="00E531BA" w:rsidP="00E531BA">
      <w:pPr>
        <w:rPr>
          <w:lang w:val="en-US" w:eastAsia="zh-CN"/>
        </w:rPr>
      </w:pPr>
      <w:bookmarkStart w:id="27" w:name="_Hlk193469367"/>
      <w:del w:id="28" w:author="作者">
        <w:r w:rsidRPr="009362FC" w:rsidDel="0069685A">
          <w:rPr>
            <w:lang w:val="en-US" w:eastAsia="zh-CN"/>
          </w:rPr>
          <w:lastRenderedPageBreak/>
          <w:delText xml:space="preserve">10. </w:delText>
        </w:r>
        <w:r w:rsidRPr="009362FC" w:rsidDel="0069685A">
          <w:rPr>
            <w:rFonts w:hint="eastAsia"/>
            <w:lang w:val="en-US" w:eastAsia="zh-CN"/>
          </w:rPr>
          <w:delText>A</w:delText>
        </w:r>
        <w:r w:rsidRPr="009362FC" w:rsidDel="0069685A">
          <w:rPr>
            <w:lang w:val="en-US" w:eastAsia="zh-CN"/>
          </w:rPr>
          <w:delText>IOTF verifies RES</w:delText>
        </w:r>
        <w:r w:rsidRPr="009362FC" w:rsidDel="0069685A">
          <w:rPr>
            <w:vertAlign w:val="subscript"/>
            <w:lang w:val="en-US" w:eastAsia="zh-CN"/>
          </w:rPr>
          <w:delText>AIOT</w:delText>
        </w:r>
        <w:r w:rsidRPr="009362FC" w:rsidDel="0069685A">
          <w:rPr>
            <w:lang w:val="en-US" w:eastAsia="zh-CN"/>
          </w:rPr>
          <w:delText>.</w:delText>
        </w:r>
        <w:r w:rsidDel="0069685A">
          <w:rPr>
            <w:lang w:val="en-US" w:eastAsia="zh-CN"/>
          </w:rPr>
          <w:delText xml:space="preserve"> </w:delText>
        </w:r>
        <w:r w:rsidDel="001C4A36">
          <w:rPr>
            <w:lang w:val="en-US" w:eastAsia="zh-CN"/>
          </w:rPr>
          <w:delText xml:space="preserve">If the </w:delText>
        </w:r>
        <w:r w:rsidDel="0069685A">
          <w:rPr>
            <w:lang w:val="en-US" w:eastAsia="zh-CN"/>
          </w:rPr>
          <w:delText xml:space="preserve">verification </w:delText>
        </w:r>
        <w:r w:rsidDel="001C4A36">
          <w:rPr>
            <w:lang w:val="en-US" w:eastAsia="zh-CN"/>
          </w:rPr>
          <w:delText>is successful</w:delText>
        </w:r>
      </w:del>
      <w:ins w:id="29" w:author="作者">
        <w:r w:rsidR="001C4A36">
          <w:rPr>
            <w:lang w:val="en-US" w:eastAsia="zh-CN"/>
          </w:rPr>
          <w:t>After receiving the authentication result response</w:t>
        </w:r>
      </w:ins>
      <w:r>
        <w:rPr>
          <w:lang w:val="en-US" w:eastAsia="zh-CN"/>
        </w:rPr>
        <w:t>, the steps 12-14 in clause 6.2.2 for inventory procedure or the step 8-11</w:t>
      </w:r>
      <w:ins w:id="30" w:author="作者">
        <w:r w:rsidR="001648D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of clause 6.2.3 for command procedure in TS 23.369 [2] continues. </w:t>
      </w:r>
    </w:p>
    <w:p w14:paraId="0F7BC864" w14:textId="77777777" w:rsidR="00757F7B" w:rsidRDefault="00BB574E" w:rsidP="00A45D55">
      <w:pPr>
        <w:rPr>
          <w:lang w:val="en-US" w:eastAsia="zh-CN"/>
        </w:rPr>
      </w:pPr>
      <w:ins w:id="31" w:author="作者">
        <w:r>
          <w:rPr>
            <w:lang w:val="en-US" w:eastAsia="zh-CN"/>
          </w:rPr>
          <w:t xml:space="preserve">For command case, </w:t>
        </w:r>
        <w:r w:rsidRPr="00BB574E">
          <w:rPr>
            <w:lang w:val="en-US" w:eastAsia="zh-CN"/>
          </w:rPr>
          <w:t>the network is implicitly authenticated by the device via the successful verification of the MAC calculated using the K</w:t>
        </w:r>
        <w:r w:rsidRPr="003614C7">
          <w:rPr>
            <w:vertAlign w:val="subscript"/>
            <w:lang w:val="en-US" w:eastAsia="zh-CN"/>
          </w:rPr>
          <w:t>AIOTF</w:t>
        </w:r>
        <w:r w:rsidRPr="00BB574E">
          <w:rPr>
            <w:lang w:val="en-US" w:eastAsia="zh-CN"/>
          </w:rPr>
          <w:t xml:space="preserve"> and included in the command request as described in clause 5.2.3.</w:t>
        </w:r>
      </w:ins>
    </w:p>
    <w:p w14:paraId="0AA4D37C" w14:textId="7730355A" w:rsidR="00E531BA" w:rsidRDefault="00E531BA" w:rsidP="00757F7B">
      <w:pPr>
        <w:pStyle w:val="EditorsNote"/>
        <w:rPr>
          <w:lang w:val="en-US" w:eastAsia="zh-CN"/>
        </w:rPr>
      </w:pPr>
      <w:r w:rsidRPr="009362FC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9362FC">
        <w:rPr>
          <w:lang w:val="en-US" w:eastAsia="zh-CN"/>
        </w:rPr>
        <w:t xml:space="preserve">ow and where to derive keys is FFS. </w:t>
      </w:r>
    </w:p>
    <w:p w14:paraId="7051ED0C" w14:textId="41E5C56A" w:rsidR="00E531BA" w:rsidDel="004107EF" w:rsidRDefault="00E531BA" w:rsidP="00E531BA">
      <w:pPr>
        <w:pStyle w:val="EditorsNote"/>
        <w:rPr>
          <w:del w:id="32" w:author="作者"/>
          <w:lang w:val="en-US" w:eastAsia="zh-CN"/>
        </w:rPr>
      </w:pPr>
      <w:del w:id="33" w:author="作者">
        <w:r w:rsidRPr="009362FC" w:rsidDel="004107EF">
          <w:rPr>
            <w:rFonts w:hint="eastAsia"/>
            <w:lang w:val="en-US" w:eastAsia="zh-CN"/>
          </w:rPr>
          <w:delText>E</w:delText>
        </w:r>
        <w:r w:rsidRPr="009362FC" w:rsidDel="004107EF">
          <w:rPr>
            <w:lang w:val="en-US" w:eastAsia="zh-CN"/>
          </w:rPr>
          <w:delText>ditor’s note: How to perform the mutual authentication for command procedure will be specified.</w:delText>
        </w:r>
        <w:bookmarkEnd w:id="27"/>
      </w:del>
    </w:p>
    <w:p w14:paraId="3CDE5873" w14:textId="77777777" w:rsidR="0000678E" w:rsidRDefault="0000678E" w:rsidP="0000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F84DED5" w14:textId="77777777" w:rsidR="00527D94" w:rsidRPr="007B0C8B" w:rsidRDefault="00527D94" w:rsidP="00527D94">
      <w:pPr>
        <w:pStyle w:val="8"/>
        <w:rPr>
          <w:ins w:id="34" w:author="作者"/>
        </w:rPr>
      </w:pPr>
      <w:ins w:id="35" w:author="作者">
        <w:r w:rsidRPr="007B0C8B">
          <w:t xml:space="preserve">Annex </w:t>
        </w:r>
        <w:r>
          <w:t>X</w:t>
        </w:r>
        <w:r w:rsidRPr="007B0C8B">
          <w:t xml:space="preserve"> (normative): </w:t>
        </w:r>
        <w:r w:rsidRPr="007B0C8B">
          <w:br/>
          <w:t>Key derivation functions</w:t>
        </w:r>
      </w:ins>
    </w:p>
    <w:p w14:paraId="1E53B635" w14:textId="177346AA" w:rsidR="00982C6D" w:rsidRPr="00970D7D" w:rsidRDefault="00982C6D" w:rsidP="00970D7D">
      <w:pPr>
        <w:pStyle w:val="1"/>
        <w:rPr>
          <w:ins w:id="36" w:author="作者"/>
        </w:rPr>
      </w:pPr>
      <w:ins w:id="37" w:author="作者">
        <w:r w:rsidRPr="00970D7D">
          <w:t>X</w:t>
        </w:r>
        <w:r w:rsidR="006B3939">
          <w:t>.1</w:t>
        </w:r>
        <w:r w:rsidRPr="00970D7D">
          <w:tab/>
          <w:t>RES</w:t>
        </w:r>
        <w:r w:rsidRPr="00970D7D">
          <w:rPr>
            <w:vertAlign w:val="subscript"/>
          </w:rPr>
          <w:t>AIOT</w:t>
        </w:r>
        <w:r w:rsidRPr="00970D7D">
          <w:t xml:space="preserve"> </w:t>
        </w:r>
        <w:r w:rsidRPr="00970D7D">
          <w:rPr>
            <w:rFonts w:hint="eastAsia"/>
          </w:rPr>
          <w:t>and</w:t>
        </w:r>
        <w:r w:rsidRPr="00970D7D">
          <w:t xml:space="preserve"> XRES</w:t>
        </w:r>
        <w:r w:rsidRPr="00970D7D">
          <w:rPr>
            <w:vertAlign w:val="subscript"/>
          </w:rPr>
          <w:t>AIOT</w:t>
        </w:r>
        <w:r w:rsidRPr="00970D7D">
          <w:t xml:space="preserve"> derivation function</w:t>
        </w:r>
      </w:ins>
    </w:p>
    <w:p w14:paraId="0C81C4FB" w14:textId="77777777" w:rsidR="00982C6D" w:rsidRPr="007B0C8B" w:rsidRDefault="00982C6D" w:rsidP="00982C6D">
      <w:pPr>
        <w:rPr>
          <w:ins w:id="38" w:author="作者"/>
        </w:rPr>
      </w:pPr>
      <w:ins w:id="39" w:author="作者">
        <w:r w:rsidRPr="007B0C8B">
          <w:t xml:space="preserve">When deriving a </w:t>
        </w:r>
        <w:r>
          <w:rPr>
            <w:rFonts w:hint="eastAsia"/>
            <w:lang w:eastAsia="zh-CN"/>
          </w:rPr>
          <w:t>RES</w:t>
        </w:r>
        <w:r w:rsidRPr="00CE55AA">
          <w:rPr>
            <w:vertAlign w:val="subscript"/>
          </w:rPr>
          <w:t>AIOT</w:t>
        </w:r>
        <w:r w:rsidRPr="007B0C8B">
          <w:t xml:space="preserve"> </w:t>
        </w:r>
        <w:r>
          <w:t>and X</w:t>
        </w:r>
        <w:r>
          <w:rPr>
            <w:rFonts w:hint="eastAsia"/>
            <w:lang w:eastAsia="zh-CN"/>
          </w:rPr>
          <w:t>RES</w:t>
        </w:r>
        <w:r w:rsidRPr="00CE55AA">
          <w:rPr>
            <w:vertAlign w:val="subscript"/>
          </w:rPr>
          <w:t>AIOT</w:t>
        </w:r>
        <w:r w:rsidRPr="007B0C8B">
          <w:t xml:space="preserve"> from K</w:t>
        </w:r>
        <w:r w:rsidRPr="00CE55AA">
          <w:rPr>
            <w:vertAlign w:val="subscript"/>
          </w:rPr>
          <w:t>AIOT</w:t>
        </w:r>
        <w:r w:rsidRPr="007B0C8B">
          <w:t xml:space="preserve">, the following parameters shall be used to form the input S to </w:t>
        </w:r>
        <w:proofErr w:type="gramStart"/>
        <w:r w:rsidRPr="007B0C8B">
          <w:t xml:space="preserve">the </w:t>
        </w:r>
        <w:r w:rsidRPr="00851E7D">
          <w:t xml:space="preserve"> </w:t>
        </w:r>
        <w:r>
          <w:t>KDF</w:t>
        </w:r>
        <w:proofErr w:type="gramEnd"/>
        <w:r>
          <w:t>:</w:t>
        </w:r>
      </w:ins>
    </w:p>
    <w:p w14:paraId="696E8DB9" w14:textId="77777777" w:rsidR="00982C6D" w:rsidRPr="007B0C8B" w:rsidRDefault="00982C6D" w:rsidP="00982C6D">
      <w:pPr>
        <w:pStyle w:val="B1"/>
        <w:rPr>
          <w:ins w:id="40" w:author="作者"/>
        </w:rPr>
      </w:pPr>
      <w:ins w:id="41" w:author="作者">
        <w:r w:rsidRPr="007B0C8B">
          <w:t>-</w:t>
        </w:r>
        <w:r w:rsidRPr="007B0C8B">
          <w:tab/>
          <w:t>FC =</w:t>
        </w:r>
        <w:r>
          <w:t>TBD</w:t>
        </w:r>
        <w:r w:rsidRPr="007B0C8B">
          <w:t>,</w:t>
        </w:r>
      </w:ins>
    </w:p>
    <w:p w14:paraId="513FE96B" w14:textId="77777777" w:rsidR="00982C6D" w:rsidRDefault="00982C6D" w:rsidP="00982C6D">
      <w:pPr>
        <w:pStyle w:val="B1"/>
        <w:rPr>
          <w:ins w:id="42" w:author="作者"/>
        </w:rPr>
      </w:pPr>
      <w:ins w:id="43" w:author="作者">
        <w:r w:rsidRPr="007B0C8B">
          <w:t>-</w:t>
        </w:r>
        <w:r w:rsidRPr="007B0C8B">
          <w:tab/>
          <w:t xml:space="preserve">P0 =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Pr="007B0C8B">
          <w:t>,</w:t>
        </w:r>
      </w:ins>
    </w:p>
    <w:p w14:paraId="1BEA8757" w14:textId="77777777" w:rsidR="00982C6D" w:rsidRPr="007B0C8B" w:rsidRDefault="00982C6D" w:rsidP="00982C6D">
      <w:pPr>
        <w:pStyle w:val="B1"/>
        <w:rPr>
          <w:ins w:id="44" w:author="作者"/>
        </w:rPr>
      </w:pPr>
      <w:ins w:id="45" w:author="作者">
        <w:r>
          <w:t>-</w:t>
        </w:r>
        <w:r>
          <w:tab/>
        </w:r>
        <w:r w:rsidRPr="007B0C8B">
          <w:t>L</w:t>
        </w:r>
        <w:r>
          <w:t>0</w:t>
        </w:r>
        <w:r w:rsidRPr="007B0C8B">
          <w:t xml:space="preserve"> = length of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Pr="007B0C8B">
          <w:t xml:space="preserve"> (i.e. 0x</w:t>
        </w:r>
        <w:proofErr w:type="gramStart"/>
        <w:r w:rsidRPr="007B0C8B">
          <w:t xml:space="preserve">00 </w:t>
        </w:r>
        <w:r w:rsidRPr="00851E7D">
          <w:t xml:space="preserve"> </w:t>
        </w:r>
        <w:r w:rsidRPr="007B0C8B">
          <w:t>0</w:t>
        </w:r>
        <w:proofErr w:type="gramEnd"/>
        <w:r w:rsidRPr="007B0C8B">
          <w:t>x</w:t>
        </w:r>
        <w:r>
          <w:t>10</w:t>
        </w:r>
        <w:r w:rsidRPr="007B0C8B">
          <w:t>)</w:t>
        </w:r>
        <w:r>
          <w:t>,</w:t>
        </w:r>
      </w:ins>
    </w:p>
    <w:p w14:paraId="0F56C370" w14:textId="77777777" w:rsidR="00982C6D" w:rsidRDefault="00982C6D" w:rsidP="00982C6D">
      <w:pPr>
        <w:pStyle w:val="B1"/>
        <w:rPr>
          <w:ins w:id="46" w:author="作者"/>
        </w:rPr>
      </w:pPr>
      <w:ins w:id="47" w:author="作者">
        <w:r w:rsidRPr="007B0C8B">
          <w:t>-</w:t>
        </w:r>
        <w:r w:rsidRPr="007B0C8B">
          <w:tab/>
        </w:r>
        <w:r>
          <w:t>P1</w:t>
        </w:r>
        <w:r w:rsidRPr="007B0C8B">
          <w:t xml:space="preserve"> =</w:t>
        </w:r>
        <w:r>
          <w:t xml:space="preserve">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</w:t>
        </w:r>
        <w:r>
          <w:rPr>
            <w:vertAlign w:val="subscript"/>
            <w:lang w:val="en-US" w:eastAsia="zh-CN"/>
          </w:rPr>
          <w:t>d</w:t>
        </w:r>
        <w:r>
          <w:t>.</w:t>
        </w:r>
      </w:ins>
    </w:p>
    <w:p w14:paraId="0E946753" w14:textId="77777777" w:rsidR="00982C6D" w:rsidRPr="007B0C8B" w:rsidRDefault="00982C6D" w:rsidP="00982C6D">
      <w:pPr>
        <w:pStyle w:val="B1"/>
        <w:rPr>
          <w:ins w:id="48" w:author="作者"/>
        </w:rPr>
      </w:pPr>
      <w:ins w:id="49" w:author="作者">
        <w:r>
          <w:t>-</w:t>
        </w:r>
        <w:r>
          <w:tab/>
        </w:r>
        <w:r w:rsidRPr="007B0C8B">
          <w:t xml:space="preserve">L1 = length of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</w:t>
        </w:r>
        <w:r>
          <w:rPr>
            <w:vertAlign w:val="subscript"/>
            <w:lang w:val="en-US" w:eastAsia="zh-CN"/>
          </w:rPr>
          <w:t>d</w:t>
        </w:r>
        <w:r w:rsidRPr="007B0C8B">
          <w:t xml:space="preserve"> (i.e. 0x</w:t>
        </w:r>
        <w:proofErr w:type="gramStart"/>
        <w:r w:rsidRPr="007B0C8B">
          <w:t xml:space="preserve">00 </w:t>
        </w:r>
        <w:r w:rsidRPr="00851E7D">
          <w:t xml:space="preserve"> </w:t>
        </w:r>
        <w:r w:rsidRPr="007B0C8B">
          <w:t>0</w:t>
        </w:r>
        <w:proofErr w:type="gramEnd"/>
        <w:r w:rsidRPr="007B0C8B">
          <w:t>x</w:t>
        </w:r>
        <w:r>
          <w:t>10</w:t>
        </w:r>
        <w:r w:rsidRPr="007B0C8B">
          <w:t>)</w:t>
        </w:r>
        <w:r>
          <w:t>,</w:t>
        </w:r>
      </w:ins>
    </w:p>
    <w:p w14:paraId="6E4C8123" w14:textId="77777777" w:rsidR="00982C6D" w:rsidRPr="00982C6D" w:rsidDel="004107EF" w:rsidRDefault="00982C6D" w:rsidP="00982C6D">
      <w:pPr>
        <w:pStyle w:val="EditorsNote"/>
        <w:rPr>
          <w:ins w:id="50" w:author="作者"/>
          <w:del w:id="51" w:author="作者"/>
          <w:color w:val="auto"/>
          <w:lang w:val="en-US" w:eastAsia="zh-CN"/>
        </w:rPr>
      </w:pPr>
      <w:ins w:id="52" w:author="作者">
        <w:r w:rsidRPr="00982C6D">
          <w:rPr>
            <w:color w:val="auto"/>
          </w:rPr>
          <w:t>The input key KEY shall be K</w:t>
        </w:r>
        <w:r w:rsidRPr="00982C6D">
          <w:rPr>
            <w:color w:val="auto"/>
            <w:vertAlign w:val="subscript"/>
          </w:rPr>
          <w:t>AIOT</w:t>
        </w:r>
        <w:r w:rsidRPr="00982C6D">
          <w:rPr>
            <w:color w:val="auto"/>
          </w:rPr>
          <w:t>.</w:t>
        </w:r>
      </w:ins>
    </w:p>
    <w:p w14:paraId="29A82D0D" w14:textId="77777777" w:rsidR="00D013DE" w:rsidRPr="009917BE" w:rsidRDefault="00D013DE" w:rsidP="00A45D55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66F1" w14:textId="77777777" w:rsidR="00171B61" w:rsidRDefault="00171B61">
      <w:r>
        <w:separator/>
      </w:r>
    </w:p>
  </w:endnote>
  <w:endnote w:type="continuationSeparator" w:id="0">
    <w:p w14:paraId="64D47689" w14:textId="77777777" w:rsidR="00171B61" w:rsidRDefault="0017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ABEC" w14:textId="77777777" w:rsidR="00171B61" w:rsidRDefault="00171B61">
      <w:r>
        <w:separator/>
      </w:r>
    </w:p>
  </w:footnote>
  <w:footnote w:type="continuationSeparator" w:id="0">
    <w:p w14:paraId="5A0DD290" w14:textId="77777777" w:rsidR="00171B61" w:rsidRDefault="00171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E127DD"/>
    <w:multiLevelType w:val="hybridMultilevel"/>
    <w:tmpl w:val="5E8E0C60"/>
    <w:lvl w:ilvl="0" w:tplc="542EB83C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78E"/>
    <w:rsid w:val="000107C8"/>
    <w:rsid w:val="00013654"/>
    <w:rsid w:val="00021278"/>
    <w:rsid w:val="00032590"/>
    <w:rsid w:val="00035FF5"/>
    <w:rsid w:val="000411A5"/>
    <w:rsid w:val="000470AE"/>
    <w:rsid w:val="00054454"/>
    <w:rsid w:val="00054C4E"/>
    <w:rsid w:val="00055486"/>
    <w:rsid w:val="00060378"/>
    <w:rsid w:val="00064B73"/>
    <w:rsid w:val="0007081E"/>
    <w:rsid w:val="00073BFC"/>
    <w:rsid w:val="00077062"/>
    <w:rsid w:val="00090C15"/>
    <w:rsid w:val="0009698A"/>
    <w:rsid w:val="000A0AC1"/>
    <w:rsid w:val="000B5236"/>
    <w:rsid w:val="000B59EB"/>
    <w:rsid w:val="000C3E09"/>
    <w:rsid w:val="000C3F86"/>
    <w:rsid w:val="000D0CDD"/>
    <w:rsid w:val="000E13CC"/>
    <w:rsid w:val="000E211A"/>
    <w:rsid w:val="000F3C7D"/>
    <w:rsid w:val="00100AF6"/>
    <w:rsid w:val="0010504F"/>
    <w:rsid w:val="00121D51"/>
    <w:rsid w:val="00127300"/>
    <w:rsid w:val="00131C7A"/>
    <w:rsid w:val="00131CAC"/>
    <w:rsid w:val="0013366E"/>
    <w:rsid w:val="0013450C"/>
    <w:rsid w:val="00141EBC"/>
    <w:rsid w:val="00152D68"/>
    <w:rsid w:val="001604A8"/>
    <w:rsid w:val="00160CF8"/>
    <w:rsid w:val="001648DC"/>
    <w:rsid w:val="00171B61"/>
    <w:rsid w:val="00177791"/>
    <w:rsid w:val="0018044F"/>
    <w:rsid w:val="00181B68"/>
    <w:rsid w:val="0019141E"/>
    <w:rsid w:val="00192899"/>
    <w:rsid w:val="001B093A"/>
    <w:rsid w:val="001B1F2E"/>
    <w:rsid w:val="001C4A36"/>
    <w:rsid w:val="001C5CF1"/>
    <w:rsid w:val="001D37C8"/>
    <w:rsid w:val="001D46EC"/>
    <w:rsid w:val="001E2533"/>
    <w:rsid w:val="001E2C0A"/>
    <w:rsid w:val="001E4DB7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A4C86"/>
    <w:rsid w:val="002A6CD2"/>
    <w:rsid w:val="002B20C8"/>
    <w:rsid w:val="002B5E92"/>
    <w:rsid w:val="002C2DE3"/>
    <w:rsid w:val="002C3386"/>
    <w:rsid w:val="002D7FAA"/>
    <w:rsid w:val="002E2286"/>
    <w:rsid w:val="002E738E"/>
    <w:rsid w:val="00332463"/>
    <w:rsid w:val="00333E3F"/>
    <w:rsid w:val="003373C1"/>
    <w:rsid w:val="00337469"/>
    <w:rsid w:val="003402D0"/>
    <w:rsid w:val="003422CF"/>
    <w:rsid w:val="003543C9"/>
    <w:rsid w:val="0035571F"/>
    <w:rsid w:val="00357852"/>
    <w:rsid w:val="00360C38"/>
    <w:rsid w:val="00361140"/>
    <w:rsid w:val="003614C7"/>
    <w:rsid w:val="00362C53"/>
    <w:rsid w:val="00363C19"/>
    <w:rsid w:val="0036576D"/>
    <w:rsid w:val="003755E3"/>
    <w:rsid w:val="003758E9"/>
    <w:rsid w:val="00380C81"/>
    <w:rsid w:val="00384C89"/>
    <w:rsid w:val="00390934"/>
    <w:rsid w:val="00390FB7"/>
    <w:rsid w:val="003A0DFF"/>
    <w:rsid w:val="003A2045"/>
    <w:rsid w:val="003A2AF5"/>
    <w:rsid w:val="003A7806"/>
    <w:rsid w:val="003B2566"/>
    <w:rsid w:val="003B257D"/>
    <w:rsid w:val="003B29D2"/>
    <w:rsid w:val="003D17C3"/>
    <w:rsid w:val="003D512E"/>
    <w:rsid w:val="003D761D"/>
    <w:rsid w:val="003E3E7F"/>
    <w:rsid w:val="003F503A"/>
    <w:rsid w:val="003F6BCE"/>
    <w:rsid w:val="00401BCC"/>
    <w:rsid w:val="004054C1"/>
    <w:rsid w:val="004107EF"/>
    <w:rsid w:val="00414653"/>
    <w:rsid w:val="00417879"/>
    <w:rsid w:val="00432C1F"/>
    <w:rsid w:val="0043355A"/>
    <w:rsid w:val="004342E2"/>
    <w:rsid w:val="0044235F"/>
    <w:rsid w:val="00460217"/>
    <w:rsid w:val="00463529"/>
    <w:rsid w:val="00465214"/>
    <w:rsid w:val="00465607"/>
    <w:rsid w:val="004708B3"/>
    <w:rsid w:val="004721C0"/>
    <w:rsid w:val="004859BB"/>
    <w:rsid w:val="004973FC"/>
    <w:rsid w:val="004A1897"/>
    <w:rsid w:val="004A2DBB"/>
    <w:rsid w:val="004A3AE3"/>
    <w:rsid w:val="004A626B"/>
    <w:rsid w:val="004A6FE6"/>
    <w:rsid w:val="004B1FC5"/>
    <w:rsid w:val="004B3234"/>
    <w:rsid w:val="004B45FF"/>
    <w:rsid w:val="004B5DC1"/>
    <w:rsid w:val="004E2B07"/>
    <w:rsid w:val="004E2F92"/>
    <w:rsid w:val="004E59DC"/>
    <w:rsid w:val="004E5CCB"/>
    <w:rsid w:val="00503701"/>
    <w:rsid w:val="0051513A"/>
    <w:rsid w:val="0051688C"/>
    <w:rsid w:val="00517DF0"/>
    <w:rsid w:val="00521CF9"/>
    <w:rsid w:val="00527D94"/>
    <w:rsid w:val="0054074E"/>
    <w:rsid w:val="00540C8C"/>
    <w:rsid w:val="00544732"/>
    <w:rsid w:val="00554229"/>
    <w:rsid w:val="00581432"/>
    <w:rsid w:val="00585DD1"/>
    <w:rsid w:val="00587F14"/>
    <w:rsid w:val="00590622"/>
    <w:rsid w:val="00590DB4"/>
    <w:rsid w:val="00593613"/>
    <w:rsid w:val="00593A35"/>
    <w:rsid w:val="00594100"/>
    <w:rsid w:val="005A2B46"/>
    <w:rsid w:val="005A3C9B"/>
    <w:rsid w:val="005A4F86"/>
    <w:rsid w:val="005B66B8"/>
    <w:rsid w:val="005C0D04"/>
    <w:rsid w:val="005C15AC"/>
    <w:rsid w:val="005C508E"/>
    <w:rsid w:val="005D5B82"/>
    <w:rsid w:val="005F1E2B"/>
    <w:rsid w:val="00600CAF"/>
    <w:rsid w:val="00603485"/>
    <w:rsid w:val="006057C1"/>
    <w:rsid w:val="00607956"/>
    <w:rsid w:val="006102D5"/>
    <w:rsid w:val="006107BA"/>
    <w:rsid w:val="00621DFD"/>
    <w:rsid w:val="00640B2F"/>
    <w:rsid w:val="0064571C"/>
    <w:rsid w:val="00653E2A"/>
    <w:rsid w:val="00673D97"/>
    <w:rsid w:val="00673DA7"/>
    <w:rsid w:val="00677786"/>
    <w:rsid w:val="0068378F"/>
    <w:rsid w:val="0069541A"/>
    <w:rsid w:val="0069685A"/>
    <w:rsid w:val="006A31E2"/>
    <w:rsid w:val="006A7CBA"/>
    <w:rsid w:val="006B0958"/>
    <w:rsid w:val="006B3939"/>
    <w:rsid w:val="006B69B4"/>
    <w:rsid w:val="006B6E06"/>
    <w:rsid w:val="006D5C19"/>
    <w:rsid w:val="006E061B"/>
    <w:rsid w:val="006F5329"/>
    <w:rsid w:val="006F690D"/>
    <w:rsid w:val="00704C04"/>
    <w:rsid w:val="007073E4"/>
    <w:rsid w:val="00711D29"/>
    <w:rsid w:val="00712A4D"/>
    <w:rsid w:val="00714A71"/>
    <w:rsid w:val="00716292"/>
    <w:rsid w:val="00726C38"/>
    <w:rsid w:val="0073171E"/>
    <w:rsid w:val="00757B81"/>
    <w:rsid w:val="00757F7B"/>
    <w:rsid w:val="00771D25"/>
    <w:rsid w:val="007749E3"/>
    <w:rsid w:val="00777E86"/>
    <w:rsid w:val="00780A06"/>
    <w:rsid w:val="007819A7"/>
    <w:rsid w:val="00785301"/>
    <w:rsid w:val="00785A15"/>
    <w:rsid w:val="00787EE8"/>
    <w:rsid w:val="00787FB9"/>
    <w:rsid w:val="00793D77"/>
    <w:rsid w:val="007A19C7"/>
    <w:rsid w:val="007A3752"/>
    <w:rsid w:val="007A4424"/>
    <w:rsid w:val="007A4FED"/>
    <w:rsid w:val="007A7C4E"/>
    <w:rsid w:val="007C3AC8"/>
    <w:rsid w:val="007D792F"/>
    <w:rsid w:val="007E0E6A"/>
    <w:rsid w:val="007E5DD4"/>
    <w:rsid w:val="007F4684"/>
    <w:rsid w:val="008046FA"/>
    <w:rsid w:val="0081654B"/>
    <w:rsid w:val="0082707E"/>
    <w:rsid w:val="00830263"/>
    <w:rsid w:val="008332A7"/>
    <w:rsid w:val="00836BFF"/>
    <w:rsid w:val="00845BF6"/>
    <w:rsid w:val="00846A18"/>
    <w:rsid w:val="00847156"/>
    <w:rsid w:val="008505D0"/>
    <w:rsid w:val="00853273"/>
    <w:rsid w:val="008613F4"/>
    <w:rsid w:val="00866968"/>
    <w:rsid w:val="008703DD"/>
    <w:rsid w:val="0087794A"/>
    <w:rsid w:val="008859AC"/>
    <w:rsid w:val="0088658C"/>
    <w:rsid w:val="00891A4E"/>
    <w:rsid w:val="00896388"/>
    <w:rsid w:val="008A507E"/>
    <w:rsid w:val="008A6587"/>
    <w:rsid w:val="008B06A2"/>
    <w:rsid w:val="008B3C7C"/>
    <w:rsid w:val="008B4AAF"/>
    <w:rsid w:val="008B5DBE"/>
    <w:rsid w:val="008C45DE"/>
    <w:rsid w:val="008C6BD2"/>
    <w:rsid w:val="008D134F"/>
    <w:rsid w:val="008E5CB6"/>
    <w:rsid w:val="008F0D70"/>
    <w:rsid w:val="008F17A2"/>
    <w:rsid w:val="008F22C8"/>
    <w:rsid w:val="008F2CCF"/>
    <w:rsid w:val="00900634"/>
    <w:rsid w:val="009032B3"/>
    <w:rsid w:val="009158D2"/>
    <w:rsid w:val="009255E7"/>
    <w:rsid w:val="00950A01"/>
    <w:rsid w:val="0096166D"/>
    <w:rsid w:val="00967516"/>
    <w:rsid w:val="00970D7D"/>
    <w:rsid w:val="00972A3A"/>
    <w:rsid w:val="00982BA7"/>
    <w:rsid w:val="00982C6D"/>
    <w:rsid w:val="0099176B"/>
    <w:rsid w:val="009917BE"/>
    <w:rsid w:val="009966D1"/>
    <w:rsid w:val="009A21B0"/>
    <w:rsid w:val="009A23C4"/>
    <w:rsid w:val="009A4E4B"/>
    <w:rsid w:val="009A5F53"/>
    <w:rsid w:val="009A735E"/>
    <w:rsid w:val="009C2B4E"/>
    <w:rsid w:val="009D1EF7"/>
    <w:rsid w:val="009D2ED1"/>
    <w:rsid w:val="009D60F6"/>
    <w:rsid w:val="009D6D05"/>
    <w:rsid w:val="00A00E29"/>
    <w:rsid w:val="00A277F5"/>
    <w:rsid w:val="00A27B8B"/>
    <w:rsid w:val="00A340A7"/>
    <w:rsid w:val="00A34787"/>
    <w:rsid w:val="00A438BD"/>
    <w:rsid w:val="00A45D55"/>
    <w:rsid w:val="00A47054"/>
    <w:rsid w:val="00A5266C"/>
    <w:rsid w:val="00A527B8"/>
    <w:rsid w:val="00A56BBA"/>
    <w:rsid w:val="00A579A2"/>
    <w:rsid w:val="00A60989"/>
    <w:rsid w:val="00A908C0"/>
    <w:rsid w:val="00A922BB"/>
    <w:rsid w:val="00AA1D12"/>
    <w:rsid w:val="00AA3DBE"/>
    <w:rsid w:val="00AA7E59"/>
    <w:rsid w:val="00AB418A"/>
    <w:rsid w:val="00AD1941"/>
    <w:rsid w:val="00AD57C6"/>
    <w:rsid w:val="00AE34C4"/>
    <w:rsid w:val="00AE35AD"/>
    <w:rsid w:val="00AE4095"/>
    <w:rsid w:val="00AE63D2"/>
    <w:rsid w:val="00AF50CF"/>
    <w:rsid w:val="00AF54EB"/>
    <w:rsid w:val="00AF645F"/>
    <w:rsid w:val="00B16325"/>
    <w:rsid w:val="00B17795"/>
    <w:rsid w:val="00B220C0"/>
    <w:rsid w:val="00B24222"/>
    <w:rsid w:val="00B31FD9"/>
    <w:rsid w:val="00B3356E"/>
    <w:rsid w:val="00B344A3"/>
    <w:rsid w:val="00B41104"/>
    <w:rsid w:val="00B71BDF"/>
    <w:rsid w:val="00B73F77"/>
    <w:rsid w:val="00B7768A"/>
    <w:rsid w:val="00B86AA7"/>
    <w:rsid w:val="00B90B4D"/>
    <w:rsid w:val="00B915A2"/>
    <w:rsid w:val="00B915EC"/>
    <w:rsid w:val="00BA1CAC"/>
    <w:rsid w:val="00BA4BE2"/>
    <w:rsid w:val="00BA7FA9"/>
    <w:rsid w:val="00BB11E3"/>
    <w:rsid w:val="00BB574E"/>
    <w:rsid w:val="00BB6325"/>
    <w:rsid w:val="00BC0984"/>
    <w:rsid w:val="00BC108D"/>
    <w:rsid w:val="00BC1C50"/>
    <w:rsid w:val="00BC463C"/>
    <w:rsid w:val="00BC5188"/>
    <w:rsid w:val="00BC66CD"/>
    <w:rsid w:val="00BC7950"/>
    <w:rsid w:val="00BD1620"/>
    <w:rsid w:val="00BD1DA6"/>
    <w:rsid w:val="00BD567F"/>
    <w:rsid w:val="00BD6BF9"/>
    <w:rsid w:val="00BE1670"/>
    <w:rsid w:val="00BE7728"/>
    <w:rsid w:val="00BF3721"/>
    <w:rsid w:val="00BF48FB"/>
    <w:rsid w:val="00BF4B36"/>
    <w:rsid w:val="00C0194C"/>
    <w:rsid w:val="00C02590"/>
    <w:rsid w:val="00C078C0"/>
    <w:rsid w:val="00C10D65"/>
    <w:rsid w:val="00C126AF"/>
    <w:rsid w:val="00C12A2F"/>
    <w:rsid w:val="00C23916"/>
    <w:rsid w:val="00C561D3"/>
    <w:rsid w:val="00C57307"/>
    <w:rsid w:val="00C601CB"/>
    <w:rsid w:val="00C61DC9"/>
    <w:rsid w:val="00C6496C"/>
    <w:rsid w:val="00C65CD4"/>
    <w:rsid w:val="00C724E7"/>
    <w:rsid w:val="00C818F6"/>
    <w:rsid w:val="00C8242A"/>
    <w:rsid w:val="00C86F41"/>
    <w:rsid w:val="00C87441"/>
    <w:rsid w:val="00C93D83"/>
    <w:rsid w:val="00CA0222"/>
    <w:rsid w:val="00CB19C5"/>
    <w:rsid w:val="00CB1F5A"/>
    <w:rsid w:val="00CC038D"/>
    <w:rsid w:val="00CC2226"/>
    <w:rsid w:val="00CC4471"/>
    <w:rsid w:val="00CE2E9C"/>
    <w:rsid w:val="00CE546F"/>
    <w:rsid w:val="00CF078F"/>
    <w:rsid w:val="00CF1B65"/>
    <w:rsid w:val="00CF74FA"/>
    <w:rsid w:val="00D013DE"/>
    <w:rsid w:val="00D015C8"/>
    <w:rsid w:val="00D06236"/>
    <w:rsid w:val="00D07287"/>
    <w:rsid w:val="00D22442"/>
    <w:rsid w:val="00D232AA"/>
    <w:rsid w:val="00D248D0"/>
    <w:rsid w:val="00D318B2"/>
    <w:rsid w:val="00D33A3F"/>
    <w:rsid w:val="00D46014"/>
    <w:rsid w:val="00D53519"/>
    <w:rsid w:val="00D55FB4"/>
    <w:rsid w:val="00D57E52"/>
    <w:rsid w:val="00D606AA"/>
    <w:rsid w:val="00D61B64"/>
    <w:rsid w:val="00D64F57"/>
    <w:rsid w:val="00D71F45"/>
    <w:rsid w:val="00D80C32"/>
    <w:rsid w:val="00DA22D3"/>
    <w:rsid w:val="00DA25ED"/>
    <w:rsid w:val="00DB1D36"/>
    <w:rsid w:val="00DB76E2"/>
    <w:rsid w:val="00DC65C8"/>
    <w:rsid w:val="00DD0727"/>
    <w:rsid w:val="00DE1153"/>
    <w:rsid w:val="00DE609D"/>
    <w:rsid w:val="00DE6427"/>
    <w:rsid w:val="00DF1708"/>
    <w:rsid w:val="00DF6652"/>
    <w:rsid w:val="00E01FEB"/>
    <w:rsid w:val="00E03708"/>
    <w:rsid w:val="00E11E5C"/>
    <w:rsid w:val="00E125D3"/>
    <w:rsid w:val="00E1464D"/>
    <w:rsid w:val="00E20823"/>
    <w:rsid w:val="00E25D01"/>
    <w:rsid w:val="00E302EF"/>
    <w:rsid w:val="00E45346"/>
    <w:rsid w:val="00E531BA"/>
    <w:rsid w:val="00E54C0A"/>
    <w:rsid w:val="00E65187"/>
    <w:rsid w:val="00E8585D"/>
    <w:rsid w:val="00E93F43"/>
    <w:rsid w:val="00EA05D3"/>
    <w:rsid w:val="00EA3417"/>
    <w:rsid w:val="00EB1791"/>
    <w:rsid w:val="00EB1E7C"/>
    <w:rsid w:val="00EB380B"/>
    <w:rsid w:val="00EB5D12"/>
    <w:rsid w:val="00EC4FC3"/>
    <w:rsid w:val="00EC7978"/>
    <w:rsid w:val="00EF3232"/>
    <w:rsid w:val="00EF752A"/>
    <w:rsid w:val="00F03F6F"/>
    <w:rsid w:val="00F04E4D"/>
    <w:rsid w:val="00F15FA2"/>
    <w:rsid w:val="00F21090"/>
    <w:rsid w:val="00F21228"/>
    <w:rsid w:val="00F24118"/>
    <w:rsid w:val="00F25A9B"/>
    <w:rsid w:val="00F3091D"/>
    <w:rsid w:val="00F30FD1"/>
    <w:rsid w:val="00F35C8A"/>
    <w:rsid w:val="00F37193"/>
    <w:rsid w:val="00F37233"/>
    <w:rsid w:val="00F431B2"/>
    <w:rsid w:val="00F51685"/>
    <w:rsid w:val="00F57C87"/>
    <w:rsid w:val="00F64DB0"/>
    <w:rsid w:val="00F6525A"/>
    <w:rsid w:val="00F70809"/>
    <w:rsid w:val="00F70B5D"/>
    <w:rsid w:val="00F81068"/>
    <w:rsid w:val="00F82F6D"/>
    <w:rsid w:val="00F93520"/>
    <w:rsid w:val="00F96EC6"/>
    <w:rsid w:val="00FB4295"/>
    <w:rsid w:val="00FB63F8"/>
    <w:rsid w:val="00FC6492"/>
    <w:rsid w:val="00FE08C8"/>
    <w:rsid w:val="00FF1CA6"/>
    <w:rsid w:val="00FF3016"/>
    <w:rsid w:val="00FF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0678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00678E"/>
    <w:rPr>
      <w:rFonts w:ascii="Arial" w:hAnsi="Arial"/>
      <w:sz w:val="28"/>
      <w:lang w:eastAsia="en-US"/>
    </w:rPr>
  </w:style>
  <w:style w:type="paragraph" w:styleId="af3">
    <w:name w:val="Normal (Web)"/>
    <w:basedOn w:val="a"/>
    <w:uiPriority w:val="99"/>
    <w:unhideWhenUsed/>
    <w:rsid w:val="00F04E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A922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9D4-45C0-4EE2-BD2A-9A4C9BB6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5431</Characters>
  <Application>Microsoft Office Word</Application>
  <DocSecurity>0</DocSecurity>
  <Lines>96</Lines>
  <Paragraphs>77</Paragraphs>
  <ScaleCrop>false</ScaleCrop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2025-08-14T12:13:00Z</dcterms:created>
  <dcterms:modified xsi:type="dcterms:W3CDTF">2025-08-18T11:09:00Z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79196358-5296-4150-89f5-a86b1e5d6591</vt:lpwstr>
  </property>
  <property fmtid="{D5CDD505-2E9C-101B-9397-08002B2CF9AE}" pid="3" name="CWM6cc0a53079c811f080003de600003de6">
    <vt:lpwstr>CWMkkgbd8yvAcOOD8BdjvsrZ/O0I+Kp/2I7n5rRs90wNmDEvmi5X/BjotOOFGU2qoaHXhC+x/AftgDbCd+fngUGEg==</vt:lpwstr>
  </property>
</Properties>
</file>